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36AFE3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480358">
        <w:rPr>
          <w:b/>
          <w:i/>
          <w:noProof/>
          <w:sz w:val="28"/>
        </w:rPr>
        <w:t>40</w:t>
      </w:r>
      <w:r w:rsidR="00263506">
        <w:rPr>
          <w:b/>
          <w:i/>
          <w:noProof/>
          <w:sz w:val="28"/>
        </w:rPr>
        <w:t>8795</w:t>
      </w:r>
    </w:p>
    <w:p w14:paraId="7F5A8C05" w14:textId="46F18981" w:rsidR="001E41F3" w:rsidRDefault="001B4D7F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August</w:t>
      </w:r>
      <w:r w:rsidR="00676074">
        <w:rPr>
          <w:rFonts w:cs="Arial"/>
          <w:b/>
          <w:noProof/>
          <w:sz w:val="24"/>
          <w:lang w:eastAsia="zh-CN"/>
        </w:rPr>
        <w:t xml:space="preserve"> 19-23</w:t>
      </w:r>
      <w:r w:rsidR="00B245BA" w:rsidRPr="00017C1A">
        <w:rPr>
          <w:rFonts w:cs="Arial"/>
          <w:b/>
          <w:noProof/>
          <w:sz w:val="24"/>
        </w:rPr>
        <w:t>, 202</w:t>
      </w:r>
      <w:r w:rsidR="00676074">
        <w:rPr>
          <w:rFonts w:cs="Arial"/>
          <w:b/>
          <w:noProof/>
          <w:sz w:val="24"/>
        </w:rPr>
        <w:t>4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</w:t>
      </w:r>
      <w:r w:rsidR="00263506">
        <w:rPr>
          <w:b/>
          <w:noProof/>
          <w:sz w:val="24"/>
        </w:rPr>
        <w:t>a</w:t>
      </w:r>
      <w:r w:rsidR="00480358">
        <w:rPr>
          <w:b/>
          <w:noProof/>
          <w:sz w:val="24"/>
        </w:rPr>
        <w:t>s</w:t>
      </w:r>
      <w:r>
        <w:rPr>
          <w:b/>
          <w:noProof/>
          <w:sz w:val="24"/>
        </w:rPr>
        <w:t>tricht</w:t>
      </w:r>
      <w:r w:rsidR="00263506">
        <w:rPr>
          <w:b/>
          <w:noProof/>
          <w:sz w:val="24"/>
        </w:rPr>
        <w:t>, NL</w:t>
      </w:r>
      <w:r w:rsidR="00CF7EC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>revision S2-2</w:t>
      </w:r>
      <w:r w:rsidR="00480358">
        <w:rPr>
          <w:rFonts w:cs="Arial"/>
          <w:b/>
          <w:bCs/>
          <w:color w:val="0000FF"/>
        </w:rPr>
        <w:t>4</w:t>
      </w:r>
      <w:r w:rsidR="00263506">
        <w:rPr>
          <w:rFonts w:cs="Arial"/>
          <w:b/>
          <w:bCs/>
          <w:color w:val="0000FF"/>
        </w:rPr>
        <w:t>07733</w:t>
      </w:r>
      <w:r w:rsidR="00A15719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45C9F9FB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53E42">
              <w:rPr>
                <w:b/>
                <w:noProof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3B63DE94" w:rsidR="001E41F3" w:rsidRPr="00410371" w:rsidRDefault="00F451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7234B23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6632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0FD39B66" w:rsidR="001E41F3" w:rsidRDefault="006430D3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KI#1: Enhancements to HSS</w:t>
            </w:r>
            <w:r w:rsidR="006413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IMS AS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641309">
              <w:rPr>
                <w:lang w:eastAsia="zh-CN"/>
              </w:rPr>
              <w:t>and inclusion of IMS NEF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404B1433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6444264B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5546B0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46A6FAD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C3D2A">
              <w:rPr>
                <w:lang w:eastAsia="zh-CN"/>
              </w:rPr>
              <w:t>4</w:t>
            </w:r>
            <w:r>
              <w:t>-0</w:t>
            </w:r>
            <w:r w:rsidR="003A361A">
              <w:rPr>
                <w:lang w:eastAsia="zh-CN"/>
              </w:rPr>
              <w:t>8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289C084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3D2A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3EE065CD" w:rsidR="004A263F" w:rsidRDefault="006430D3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Implement the conclusion in the TR</w:t>
            </w:r>
            <w:r w:rsidR="0000237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KI#1. With the conclusion of FS_NG_RTC</w:t>
            </w:r>
            <w:r w:rsidR="001333D6">
              <w:rPr>
                <w:noProof/>
                <w:lang w:eastAsia="zh-CN"/>
              </w:rPr>
              <w:t xml:space="preserve"> for KI#1</w:t>
            </w:r>
            <w:r>
              <w:rPr>
                <w:noProof/>
                <w:lang w:eastAsia="zh-CN"/>
              </w:rPr>
              <w:t xml:space="preserve">, </w:t>
            </w:r>
            <w:r w:rsidR="00DD5A6C">
              <w:rPr>
                <w:noProof/>
                <w:lang w:eastAsia="zh-CN"/>
              </w:rPr>
              <w:t>HSS</w:t>
            </w:r>
            <w:r w:rsidR="00F72854">
              <w:rPr>
                <w:noProof/>
                <w:lang w:eastAsia="zh-CN"/>
              </w:rPr>
              <w:t>, NEF</w:t>
            </w:r>
            <w:r w:rsidR="00DD5A6C">
              <w:rPr>
                <w:noProof/>
                <w:lang w:eastAsia="zh-CN"/>
              </w:rPr>
              <w:t xml:space="preserve"> and IMS AS </w:t>
            </w:r>
            <w:r w:rsidR="005A553C">
              <w:rPr>
                <w:noProof/>
                <w:lang w:eastAsia="zh-CN"/>
              </w:rPr>
              <w:t xml:space="preserve">supported services are impacted </w:t>
            </w:r>
            <w:r>
              <w:rPr>
                <w:noProof/>
                <w:lang w:eastAsia="zh-CN"/>
              </w:rPr>
              <w:t xml:space="preserve">to support events related to IMS </w:t>
            </w:r>
            <w:r w:rsidR="001333D6">
              <w:rPr>
                <w:noProof/>
                <w:lang w:eastAsia="zh-CN"/>
              </w:rPr>
              <w:t xml:space="preserve">events </w:t>
            </w:r>
            <w:r>
              <w:rPr>
                <w:noProof/>
                <w:lang w:eastAsia="zh-CN"/>
              </w:rPr>
              <w:t>through a new service</w:t>
            </w:r>
            <w:r w:rsidR="0092373D">
              <w:rPr>
                <w:noProof/>
                <w:lang w:eastAsia="zh-CN"/>
              </w:rPr>
              <w:t xml:space="preserve"> in HS</w:t>
            </w:r>
            <w:r w:rsidR="00052108">
              <w:rPr>
                <w:noProof/>
                <w:lang w:eastAsia="zh-CN"/>
              </w:rPr>
              <w:t>S, an enhanced Nhss</w:t>
            </w:r>
            <w:r>
              <w:rPr>
                <w:noProof/>
                <w:lang w:eastAsia="zh-CN"/>
              </w:rPr>
              <w:t>, an enhanced  N</w:t>
            </w:r>
            <w:r w:rsidR="00DD5A6C">
              <w:rPr>
                <w:noProof/>
                <w:lang w:eastAsia="zh-CN"/>
              </w:rPr>
              <w:t>imsas</w:t>
            </w:r>
            <w:r w:rsidR="00641309">
              <w:rPr>
                <w:noProof/>
                <w:lang w:eastAsia="zh-CN"/>
              </w:rPr>
              <w:t xml:space="preserve">, and an ehnahcned </w:t>
            </w:r>
            <w:r w:rsidR="00463A37">
              <w:rPr>
                <w:noProof/>
                <w:lang w:eastAsia="zh-CN"/>
              </w:rPr>
              <w:t>N</w:t>
            </w:r>
            <w:r w:rsidR="00641309">
              <w:rPr>
                <w:noProof/>
                <w:lang w:eastAsia="zh-CN"/>
              </w:rPr>
              <w:t>nef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DD1C4" w14:textId="5AAF7756" w:rsidR="001E41F3" w:rsidRDefault="00052108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Nhss to support IMS AS registration</w:t>
            </w:r>
            <w:r w:rsidR="00BC15C7">
              <w:rPr>
                <w:noProof/>
                <w:lang w:eastAsia="zh-CN"/>
              </w:rPr>
              <w:t>, deregistration.</w:t>
            </w:r>
          </w:p>
          <w:p w14:paraId="16B8F396" w14:textId="6D5735E5" w:rsidR="00052108" w:rsidRDefault="00052108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</w:t>
            </w:r>
            <w:r w:rsidR="00510EAA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ss_ImsEE to enable subscri</w:t>
            </w:r>
            <w:r w:rsidR="00510EAA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tion to subscriber related events</w:t>
            </w:r>
            <w:r w:rsidR="00F57C40">
              <w:rPr>
                <w:noProof/>
                <w:lang w:eastAsia="zh-CN"/>
              </w:rPr>
              <w:t>.</w:t>
            </w:r>
          </w:p>
          <w:p w14:paraId="42C08D40" w14:textId="77777777" w:rsidR="00510EAA" w:rsidRDefault="00510EAA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Nimsas_ImsEE to enable subscription to subscriber related events, as well as non-subscriber related events</w:t>
            </w:r>
            <w:r w:rsidR="00463A37">
              <w:rPr>
                <w:noProof/>
                <w:lang w:eastAsia="zh-CN"/>
              </w:rPr>
              <w:t>.</w:t>
            </w:r>
          </w:p>
          <w:p w14:paraId="68F22B5B" w14:textId="5851DF80" w:rsidR="00510EAA" w:rsidRDefault="00337205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Nnef_ImsEE to enable subscription to subscriber related events, as well as non-subscriber related events.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3A6F1B" w14:paraId="42C5C030" w14:textId="77777777" w:rsidTr="003A6F1B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096584A" w14:textId="77777777" w:rsidR="003A6F1B" w:rsidRDefault="003A6F1B" w:rsidP="003A6F1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3A6F1B" w14:paraId="14421448" w14:textId="77777777" w:rsidTr="003A6F1B">
              <w:tc>
                <w:tcPr>
                  <w:tcW w:w="6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376AB8D8" w14:textId="4AC574CB" w:rsidR="003A6F1B" w:rsidRDefault="003A6F1B" w:rsidP="003A6F1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Do not comply to the conslusion reached on KI#1 in NGRTC_phase 2.</w:t>
                  </w:r>
                </w:p>
              </w:tc>
            </w:tr>
          </w:tbl>
          <w:p w14:paraId="544A75A3" w14:textId="140BB7C9" w:rsidR="001E41F3" w:rsidRPr="003A6F1B" w:rsidRDefault="001E41F3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8312879" w:rsidR="001E41F3" w:rsidRPr="0069406C" w:rsidRDefault="000F78E7" w:rsidP="000F78E7">
            <w:pPr>
              <w:pStyle w:val="CRCoverPage"/>
              <w:spacing w:after="0"/>
              <w:rPr>
                <w:lang w:val="en-CA"/>
              </w:rPr>
            </w:pPr>
            <w:r w:rsidRPr="0069406C">
              <w:rPr>
                <w:lang w:val="en-CA" w:eastAsia="zh-CN"/>
              </w:rPr>
              <w:t>AA.2.1.1, AA</w:t>
            </w:r>
            <w:r w:rsidR="00B162F5" w:rsidRPr="0069406C">
              <w:rPr>
                <w:lang w:val="en-CA" w:eastAsia="zh-CN"/>
              </w:rPr>
              <w:t>.2.1.2,</w:t>
            </w:r>
            <w:r w:rsidR="002A6A29">
              <w:rPr>
                <w:noProof/>
                <w:lang w:val="en-CA" w:eastAsia="zh-CN"/>
              </w:rPr>
              <w:t xml:space="preserve"> </w:t>
            </w:r>
            <w:r w:rsidR="00B162F5">
              <w:rPr>
                <w:lang w:val="en-CA" w:eastAsia="zh-CN"/>
              </w:rPr>
              <w:t>AA.2.1.</w:t>
            </w:r>
            <w:r w:rsidR="00915D24">
              <w:rPr>
                <w:noProof/>
                <w:lang w:val="en-CA" w:eastAsia="zh-CN"/>
              </w:rPr>
              <w:t xml:space="preserve">2.2, </w:t>
            </w:r>
            <w:r w:rsidR="00B162F5" w:rsidRPr="0069406C">
              <w:rPr>
                <w:noProof/>
                <w:lang w:val="en-CA" w:eastAsia="zh-CN"/>
              </w:rPr>
              <w:t>AA.2.1.</w:t>
            </w:r>
            <w:r w:rsidR="0069406C">
              <w:rPr>
                <w:noProof/>
                <w:lang w:val="en-CA" w:eastAsia="zh-CN"/>
              </w:rPr>
              <w:t>X</w:t>
            </w:r>
            <w:r w:rsidR="00B162F5" w:rsidRPr="0069406C">
              <w:rPr>
                <w:lang w:val="en-CA" w:eastAsia="zh-CN"/>
              </w:rPr>
              <w:t xml:space="preserve"> (new), AA.2.</w:t>
            </w:r>
            <w:r w:rsidR="00651E0B" w:rsidRPr="0069406C">
              <w:rPr>
                <w:lang w:val="en-CA" w:eastAsia="zh-CN"/>
              </w:rPr>
              <w:t>4</w:t>
            </w:r>
            <w:r w:rsidR="00915D24">
              <w:rPr>
                <w:noProof/>
                <w:lang w:val="en-CA" w:eastAsia="zh-CN"/>
              </w:rPr>
              <w:t xml:space="preserve">, </w:t>
            </w:r>
            <w:r w:rsidR="0069406C" w:rsidRPr="0069406C">
              <w:rPr>
                <w:noProof/>
                <w:lang w:val="en-CA" w:eastAsia="zh-CN"/>
              </w:rPr>
              <w:t>AA.2.</w:t>
            </w:r>
            <w:r w:rsidR="0069406C">
              <w:rPr>
                <w:noProof/>
                <w:lang w:val="en-CA" w:eastAsia="zh-CN"/>
              </w:rPr>
              <w:t>X</w:t>
            </w:r>
            <w:r w:rsidR="0069406C" w:rsidRPr="0069406C">
              <w:rPr>
                <w:noProof/>
                <w:lang w:val="en-CA" w:eastAsia="zh-CN"/>
              </w:rPr>
              <w:t xml:space="preserve"> (new</w:t>
            </w:r>
            <w:r w:rsidR="0069406C">
              <w:rPr>
                <w:noProof/>
                <w:lang w:val="en-CA" w:eastAsia="zh-CN"/>
              </w:rPr>
              <w:t>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6940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69406C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6940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46F15D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24B1F01" w:rsidR="001E41F3" w:rsidRDefault="003A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3179F8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34D0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6CEC3CA" w:rsidR="001E41F3" w:rsidRDefault="001E41F3" w:rsidP="004F34D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3E9A4" w14:textId="7998899C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54E47DE8" w14:textId="77777777" w:rsidR="0041217B" w:rsidRDefault="0041217B" w:rsidP="0041217B">
      <w:pPr>
        <w:pStyle w:val="Heading3"/>
        <w:rPr>
          <w:lang w:eastAsia="en-GB"/>
        </w:rPr>
      </w:pPr>
      <w:bookmarkStart w:id="1" w:name="_Toc170133256"/>
      <w:r>
        <w:t>AA.2.1.1</w:t>
      </w:r>
      <w:r>
        <w:tab/>
        <w:t>General</w:t>
      </w:r>
      <w:bookmarkEnd w:id="1"/>
    </w:p>
    <w:p w14:paraId="5CBF05D8" w14:textId="77777777" w:rsidR="0041217B" w:rsidRDefault="0041217B" w:rsidP="0041217B">
      <w:r>
        <w:t>The following table shows the services exposed by an SBI capable HSS.</w:t>
      </w:r>
    </w:p>
    <w:p w14:paraId="27502422" w14:textId="6F06E733" w:rsidR="0041217B" w:rsidRDefault="0041217B" w:rsidP="0041217B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2571"/>
        <w:gridCol w:w="2382"/>
        <w:gridCol w:w="2335"/>
      </w:tblGrid>
      <w:tr w:rsidR="0041217B" w14:paraId="2B03E764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FF12" w14:textId="77777777" w:rsidR="0041217B" w:rsidRDefault="0041217B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43C1" w14:textId="77777777" w:rsidR="0041217B" w:rsidRDefault="0041217B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4ABC" w14:textId="77777777" w:rsidR="0041217B" w:rsidRDefault="0041217B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DF71" w14:textId="77777777" w:rsidR="0041217B" w:rsidRDefault="0041217B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41217B" w14:paraId="3D2D11BF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D0AC09" w14:textId="1EDA5FDD" w:rsidR="0041217B" w:rsidRDefault="0041217B">
            <w:pPr>
              <w:pStyle w:val="TAL"/>
            </w:pPr>
            <w:del w:id="3" w:author="David Castellanos" w:date="2024-07-19T09:13:00Z">
              <w:r w:rsidDel="00A507BB">
                <w:rPr>
                  <w:rFonts w:eastAsia="SimSun"/>
                  <w:lang w:eastAsia="zh-CN"/>
                </w:rPr>
                <w:delText>i</w:delText>
              </w:r>
            </w:del>
            <w:ins w:id="4" w:author="David Castellanos" w:date="2024-07-19T09:13:00Z">
              <w:r w:rsidR="00A507BB">
                <w:rPr>
                  <w:rFonts w:eastAsia="SimSun"/>
                  <w:lang w:eastAsia="zh-CN"/>
                </w:rPr>
                <w:t>I</w:t>
              </w:r>
            </w:ins>
            <w:r>
              <w:rPr>
                <w:rFonts w:eastAsia="SimSun"/>
                <w:lang w:eastAsia="zh-CN"/>
              </w:rPr>
              <w:t>msSubscriber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4C4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5179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4043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41217B" w14:paraId="59B7F09B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EAA33" w14:textId="77777777" w:rsidR="0041217B" w:rsidRDefault="0041217B">
            <w:pPr>
              <w:pStyle w:val="TAL"/>
            </w:pPr>
            <w:r>
              <w:t>Management (_ImsSDM)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29E4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CE9F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657B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41217B" w14:paraId="0130804F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64ABF" w14:textId="77777777" w:rsidR="0041217B" w:rsidRDefault="0041217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2C19" w14:textId="77777777" w:rsidR="0041217B" w:rsidRDefault="0041217B">
            <w:pPr>
              <w:pStyle w:val="TAL"/>
            </w:pPr>
            <w:r>
              <w:t>Unsubscribe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8317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DDB0" w14:textId="77777777" w:rsidR="0041217B" w:rsidRDefault="0041217B">
            <w:pPr>
              <w:pStyle w:val="TAL"/>
            </w:pPr>
            <w:r>
              <w:t>S-CSCF, AS</w:t>
            </w:r>
          </w:p>
        </w:tc>
      </w:tr>
      <w:tr w:rsidR="0041217B" w14:paraId="1477D4AC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7023C" w14:textId="77777777" w:rsidR="0041217B" w:rsidRDefault="0041217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7FBA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F64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2D3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41217B" w14:paraId="63F9F665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877A" w14:textId="77777777" w:rsidR="0041217B" w:rsidRDefault="0041217B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279D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992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AB29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41217B" w14:paraId="11D0562C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E6ADE" w14:textId="67ACD0CA" w:rsidR="0041217B" w:rsidRDefault="0041217B">
            <w:pPr>
              <w:pStyle w:val="TAL"/>
              <w:rPr>
                <w:rFonts w:eastAsia="Times New Roman"/>
                <w:lang w:eastAsia="en-GB"/>
              </w:rPr>
            </w:pPr>
            <w:del w:id="5" w:author="David Castellanos" w:date="2024-07-19T09:14:00Z">
              <w:r w:rsidDel="00620F69">
                <w:rPr>
                  <w:rFonts w:eastAsia="SimSun"/>
                  <w:lang w:eastAsia="zh-CN"/>
                </w:rPr>
                <w:delText>i</w:delText>
              </w:r>
            </w:del>
            <w:ins w:id="6" w:author="David Castellanos" w:date="2024-07-19T09:14:00Z">
              <w:r w:rsidR="00620F69">
                <w:rPr>
                  <w:rFonts w:eastAsia="SimSun"/>
                  <w:lang w:eastAsia="zh-CN"/>
                </w:rPr>
                <w:t>I</w:t>
              </w:r>
            </w:ins>
            <w:r>
              <w:rPr>
                <w:rFonts w:eastAsia="SimSun"/>
                <w:lang w:eastAsia="zh-CN"/>
              </w:rPr>
              <w:t>ms</w:t>
            </w:r>
            <w:ins w:id="7" w:author="David Castellanos" w:date="2024-07-19T09:14:00Z">
              <w:r w:rsidR="00620F69">
                <w:rPr>
                  <w:rFonts w:eastAsia="SimSun"/>
                  <w:lang w:eastAsia="zh-CN"/>
                </w:rPr>
                <w:t xml:space="preserve"> </w:t>
              </w:r>
            </w:ins>
            <w:r>
              <w:rPr>
                <w:rFonts w:eastAsia="SimSun"/>
                <w:lang w:eastAsia="zh-CN"/>
              </w:rPr>
              <w:t>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88E3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35D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8C75" w14:textId="43190A3E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  <w:ins w:id="8" w:author="Ericsson" w:date="2024-07-02T11:07:00Z">
              <w:r w:rsidR="003E4DD0">
                <w:rPr>
                  <w:rFonts w:eastAsia="SimSun"/>
                  <w:lang w:eastAsia="zh-CN"/>
                </w:rPr>
                <w:t>, IMS AS</w:t>
              </w:r>
            </w:ins>
          </w:p>
        </w:tc>
      </w:tr>
      <w:tr w:rsidR="0041217B" w14:paraId="781E0C4D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69E9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E112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3DB0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7F8C" w14:textId="5416F426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2AD1E932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ADC2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(_ImsUECM)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EF6E" w14:textId="77777777" w:rsidR="0041217B" w:rsidRDefault="0041217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F1BB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5132" w14:textId="17F7D1A9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  <w:ins w:id="9" w:author="Ericsson" w:date="2024-07-02T11:20:00Z">
              <w:r w:rsidR="004B4611">
                <w:rPr>
                  <w:rFonts w:eastAsia="SimSun"/>
                  <w:lang w:eastAsia="zh-CN"/>
                </w:rPr>
                <w:t>, IMS AS</w:t>
              </w:r>
            </w:ins>
          </w:p>
        </w:tc>
      </w:tr>
      <w:tr w:rsidR="0041217B" w14:paraId="4EDA4EBE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EA9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C0D9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2E8F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E2BD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41217B" w14:paraId="3025F94A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B9FF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E75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126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E7CA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618C36EB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95B9B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D5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28E4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74D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6D7503D3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4E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F277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RestorationInfoUpdate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6BF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A710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0392CDC0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AEF6" w14:textId="262E00D2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ImsUE Authentication</w:t>
            </w:r>
            <w:ins w:id="10" w:author="David Castellanos" w:date="2024-07-19T09:14:00Z">
              <w:r w:rsidR="00620F69">
                <w:rPr>
                  <w:rFonts w:eastAsia="SimSun"/>
                  <w:lang w:eastAsia="zh-CN"/>
                </w:rPr>
                <w:t xml:space="preserve"> (_ImsUEAU)</w:t>
              </w:r>
            </w:ins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F034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D6C1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781C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DC369D" w14:paraId="7B7649EB" w14:textId="77777777">
        <w:trPr>
          <w:ins w:id="11" w:author="David Castellanos" w:date="2024-07-31T15:25:00Z"/>
        </w:trPr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87FB0" w14:textId="0B21E83D" w:rsidR="00DC369D" w:rsidRDefault="00DC369D" w:rsidP="00DC369D">
            <w:pPr>
              <w:pStyle w:val="TAL"/>
              <w:rPr>
                <w:ins w:id="12" w:author="David Castellanos" w:date="2024-07-31T15:25:00Z"/>
                <w:rFonts w:eastAsia="SimSun"/>
                <w:lang w:eastAsia="zh-CN"/>
              </w:rPr>
            </w:pPr>
            <w:ins w:id="13" w:author="David Castellanos" w:date="2024-07-31T15:26:00Z">
              <w:r>
                <w:rPr>
                  <w:rFonts w:eastAsia="SimSun"/>
                  <w:lang w:eastAsia="zh-CN"/>
                </w:rPr>
                <w:t>ImsEventExposure (_ImsEE)</w:t>
              </w:r>
            </w:ins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D6B" w14:textId="2ED713F3" w:rsidR="00DC369D" w:rsidRDefault="00DC369D" w:rsidP="00DC369D">
            <w:pPr>
              <w:pStyle w:val="TAL"/>
              <w:rPr>
                <w:ins w:id="14" w:author="David Castellanos" w:date="2024-07-31T15:25:00Z"/>
                <w:rFonts w:eastAsia="SimSun"/>
                <w:bCs/>
                <w:lang w:eastAsia="zh-CN"/>
              </w:rPr>
            </w:pPr>
            <w:ins w:id="15" w:author="David Castellanos" w:date="2024-07-31T15:26:00Z">
              <w:r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1CA79" w14:textId="0C251611" w:rsidR="00DC369D" w:rsidRDefault="00DC369D" w:rsidP="00DC369D">
            <w:pPr>
              <w:pStyle w:val="TAL"/>
              <w:rPr>
                <w:ins w:id="16" w:author="David Castellanos" w:date="2024-07-31T15:25:00Z"/>
                <w:rFonts w:eastAsia="SimSun"/>
                <w:lang w:eastAsia="zh-CN"/>
              </w:rPr>
            </w:pPr>
            <w:ins w:id="17" w:author="David Castellanos" w:date="2024-07-31T15:26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488" w14:textId="05CC33EA" w:rsidR="00DC369D" w:rsidRDefault="00DC369D" w:rsidP="00DC369D">
            <w:pPr>
              <w:pStyle w:val="TAL"/>
              <w:rPr>
                <w:ins w:id="18" w:author="David Castellanos" w:date="2024-07-31T15:25:00Z"/>
                <w:rFonts w:eastAsia="SimSun"/>
                <w:lang w:eastAsia="zh-CN"/>
              </w:rPr>
            </w:pPr>
            <w:ins w:id="19" w:author="David Castellanos" w:date="2024-07-31T15:26:00Z">
              <w:r>
                <w:t>NEF</w:t>
              </w:r>
            </w:ins>
          </w:p>
        </w:tc>
      </w:tr>
      <w:tr w:rsidR="00DC369D" w14:paraId="654D7CFC" w14:textId="77777777">
        <w:trPr>
          <w:ins w:id="20" w:author="David Castellanos" w:date="2024-07-31T15:26:00Z"/>
        </w:trPr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117" w14:textId="77777777" w:rsidR="00DC369D" w:rsidRDefault="00DC369D" w:rsidP="00DC369D">
            <w:pPr>
              <w:pStyle w:val="TAL"/>
              <w:rPr>
                <w:ins w:id="21" w:author="David Castellanos" w:date="2024-07-31T15:26:00Z"/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EA1" w14:textId="05F05228" w:rsidR="00DC369D" w:rsidRDefault="00DC369D" w:rsidP="00DC369D">
            <w:pPr>
              <w:pStyle w:val="TAL"/>
              <w:rPr>
                <w:ins w:id="22" w:author="David Castellanos" w:date="2024-07-31T15:26:00Z"/>
                <w:rFonts w:eastAsia="SimSun"/>
                <w:bCs/>
                <w:lang w:eastAsia="zh-CN"/>
              </w:rPr>
            </w:pPr>
            <w:ins w:id="23" w:author="David Castellanos" w:date="2024-07-31T15:26:00Z">
              <w:r>
                <w:t>Unsubscribe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F712" w14:textId="77777777" w:rsidR="00DC369D" w:rsidRDefault="00DC369D" w:rsidP="00DC369D">
            <w:pPr>
              <w:pStyle w:val="TAL"/>
              <w:rPr>
                <w:ins w:id="24" w:author="David Castellanos" w:date="2024-07-31T15:26:00Z"/>
                <w:rFonts w:eastAsia="SimSun"/>
                <w:lang w:eastAsia="zh-CN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C8C" w14:textId="6F8C7A35" w:rsidR="00DC369D" w:rsidRDefault="00DC369D" w:rsidP="00DC369D">
            <w:pPr>
              <w:pStyle w:val="TAL"/>
              <w:rPr>
                <w:ins w:id="25" w:author="David Castellanos" w:date="2024-07-31T15:26:00Z"/>
                <w:rFonts w:eastAsia="SimSun"/>
                <w:lang w:eastAsia="zh-CN"/>
              </w:rPr>
            </w:pPr>
            <w:ins w:id="26" w:author="David Castellanos" w:date="2024-07-31T15:26:00Z">
              <w:r>
                <w:t>NEF</w:t>
              </w:r>
            </w:ins>
          </w:p>
        </w:tc>
      </w:tr>
    </w:tbl>
    <w:p w14:paraId="31EBF0BA" w14:textId="77777777" w:rsidR="0041217B" w:rsidRDefault="0041217B" w:rsidP="0041217B">
      <w:pPr>
        <w:rPr>
          <w:rFonts w:eastAsia="Times New Roman"/>
          <w:lang w:eastAsia="en-GB"/>
        </w:rPr>
      </w:pPr>
    </w:p>
    <w:p w14:paraId="05603D14" w14:textId="5A4D8A73" w:rsidR="00507617" w:rsidRDefault="00507617" w:rsidP="00507617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12536F"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77B04899" w14:textId="77777777" w:rsidR="0041217B" w:rsidRDefault="0041217B" w:rsidP="0041217B">
      <w:pPr>
        <w:pStyle w:val="Heading4"/>
      </w:pPr>
      <w:bookmarkStart w:id="27" w:name="_CRAA_2_1_2"/>
      <w:bookmarkStart w:id="28" w:name="_CRAA_2_1_2_1"/>
      <w:bookmarkStart w:id="29" w:name="_Toc170133258"/>
      <w:bookmarkEnd w:id="27"/>
      <w:bookmarkEnd w:id="28"/>
      <w:r>
        <w:t>AA.2.1.2.1</w:t>
      </w:r>
      <w:r>
        <w:tab/>
        <w:t>Nhss_ImsUECM_Registration service operation</w:t>
      </w:r>
      <w:bookmarkEnd w:id="29"/>
    </w:p>
    <w:p w14:paraId="40DE02AE" w14:textId="77777777" w:rsidR="0041217B" w:rsidRDefault="0041217B" w:rsidP="0041217B">
      <w:r>
        <w:rPr>
          <w:b/>
        </w:rPr>
        <w:t>Service operation name:</w:t>
      </w:r>
      <w:r>
        <w:t xml:space="preserve"> Nhss_ImsUECM_Registration</w:t>
      </w:r>
    </w:p>
    <w:p w14:paraId="201992AC" w14:textId="28FD40CE" w:rsidR="0041217B" w:rsidRDefault="0041217B" w:rsidP="0041217B">
      <w:pPr>
        <w:rPr>
          <w:ins w:id="30" w:author="Ericsson" w:date="2024-07-02T11:08:00Z"/>
        </w:rPr>
      </w:pPr>
      <w:r>
        <w:rPr>
          <w:b/>
        </w:rPr>
        <w:t>Description:</w:t>
      </w:r>
      <w:r>
        <w:t xml:space="preserve"> </w:t>
      </w:r>
      <w:ins w:id="31" w:author="Ericsson" w:date="2024-07-02T11:08:00Z">
        <w:r w:rsidR="00E7318F">
          <w:t xml:space="preserve">If S-CSCF is the </w:t>
        </w:r>
        <w:r w:rsidR="00CC1107">
          <w:t>consumer, t</w:t>
        </w:r>
      </w:ins>
      <w:del w:id="32" w:author="Ericsson" w:date="2024-07-02T11:08:00Z">
        <w:r w:rsidDel="00CC1107">
          <w:delText>T</w:delText>
        </w:r>
      </w:del>
      <w:r>
        <w:t>his service operation registers the serving S-CSCF assigned to an IMS User. If authentication is not to be performed, this operation also sets the registration state. The S-CSCF is implicitly subscribed to be notified when it is deregistered in HSS. This notification is done by means of Nhss_ImsUECM_DeregistrationNotification operation.</w:t>
      </w:r>
    </w:p>
    <w:p w14:paraId="52230E27" w14:textId="41E277AF" w:rsidR="00CC1107" w:rsidRDefault="00CC1107" w:rsidP="0041217B">
      <w:ins w:id="33" w:author="Ericsson" w:date="2024-07-02T11:08:00Z">
        <w:r>
          <w:t xml:space="preserve">If IMS AS is the consumer, </w:t>
        </w:r>
      </w:ins>
      <w:ins w:id="34" w:author="Ericsson" w:date="2024-07-02T11:09:00Z">
        <w:r>
          <w:t xml:space="preserve">this service operation registers the IMS AS instance assigned to an IMS User. </w:t>
        </w:r>
      </w:ins>
    </w:p>
    <w:p w14:paraId="574DCDDD" w14:textId="6CCB18CE" w:rsidR="003E782C" w:rsidDel="007D1E28" w:rsidRDefault="0041217B" w:rsidP="0041217B">
      <w:pPr>
        <w:rPr>
          <w:ins w:id="35" w:author="Ericsson" w:date="2024-07-02T11:11:00Z"/>
        </w:rPr>
      </w:pPr>
      <w:r>
        <w:rPr>
          <w:b/>
        </w:rPr>
        <w:t>Inputs, Required:</w:t>
      </w:r>
      <w:r>
        <w:t xml:space="preserve"> Public Identity, S-CSCF name</w:t>
      </w:r>
      <w:ins w:id="36" w:author="David Castellanos" w:date="2024-07-19T12:11:00Z">
        <w:r w:rsidR="007D1E28">
          <w:t xml:space="preserve"> if t</w:t>
        </w:r>
      </w:ins>
      <w:ins w:id="37" w:author="David Castellanos" w:date="2024-07-19T12:12:00Z">
        <w:r w:rsidR="007D1E28">
          <w:t>h</w:t>
        </w:r>
      </w:ins>
      <w:ins w:id="38" w:author="David Castellanos" w:date="2024-07-19T12:11:00Z">
        <w:r w:rsidR="007D1E28">
          <w:t>e S-CSCSF is the cons</w:t>
        </w:r>
      </w:ins>
      <w:ins w:id="39" w:author="David Castellanos" w:date="2024-07-19T12:12:00Z">
        <w:r w:rsidR="007D1E28">
          <w:t>umer</w:t>
        </w:r>
      </w:ins>
      <w:r>
        <w:t xml:space="preserve">, </w:t>
      </w:r>
      <w:ins w:id="40" w:author="David Castellanos" w:date="2024-07-19T12:12:00Z">
        <w:r w:rsidR="007D1E28">
          <w:t xml:space="preserve">IMS AS instance Id if the IMS AS is the consumer, </w:t>
        </w:r>
      </w:ins>
      <w:r>
        <w:t>Registration Type (e.g. Initial Registration, Unregistered).</w:t>
      </w:r>
    </w:p>
    <w:p w14:paraId="332FCCD2" w14:textId="3E864F78" w:rsidR="0041217B" w:rsidRDefault="0041217B" w:rsidP="0041217B">
      <w:r>
        <w:rPr>
          <w:b/>
        </w:rPr>
        <w:t>Inputs, Optional:</w:t>
      </w:r>
      <w:r>
        <w:t xml:space="preserve"> Private Identity.</w:t>
      </w:r>
      <w:ins w:id="41" w:author="David Castellanos" w:date="2024-07-19T09:32:00Z">
        <w:r w:rsidR="001F1DB6">
          <w:t xml:space="preserve"> </w:t>
        </w:r>
      </w:ins>
    </w:p>
    <w:p w14:paraId="4BD16FB4" w14:textId="77777777" w:rsidR="0041217B" w:rsidRDefault="0041217B" w:rsidP="0041217B">
      <w:r>
        <w:rPr>
          <w:b/>
        </w:rPr>
        <w:t>Outputs, Required:</w:t>
      </w:r>
      <w:r>
        <w:t xml:space="preserve"> Result indication.</w:t>
      </w:r>
    </w:p>
    <w:p w14:paraId="3CB716F2" w14:textId="77777777" w:rsidR="0041217B" w:rsidRDefault="0041217B" w:rsidP="0041217B">
      <w:r>
        <w:rPr>
          <w:b/>
        </w:rPr>
        <w:t>Outputs, Optional:</w:t>
      </w:r>
      <w:r>
        <w:t xml:space="preserve"> List of registered Private Identities sharing the same Public Identity which is being registered, S-CSCF Restoration indication.</w:t>
      </w:r>
    </w:p>
    <w:p w14:paraId="3CDEDBF9" w14:textId="0602AA4D" w:rsidR="0012536F" w:rsidRDefault="0012536F" w:rsidP="0012536F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56F8117D" w14:textId="77777777" w:rsidR="0041217B" w:rsidRDefault="0041217B" w:rsidP="0041217B">
      <w:pPr>
        <w:pStyle w:val="Heading4"/>
      </w:pPr>
      <w:bookmarkStart w:id="42" w:name="_CRAA_2_1_2_2"/>
      <w:bookmarkStart w:id="43" w:name="_Toc170133259"/>
      <w:bookmarkEnd w:id="42"/>
      <w:r>
        <w:t>AA.2.1.2.2</w:t>
      </w:r>
      <w:r>
        <w:tab/>
        <w:t>Nhss_ImsUECM_Deregistration service operation</w:t>
      </w:r>
      <w:bookmarkEnd w:id="43"/>
    </w:p>
    <w:p w14:paraId="05C3BE82" w14:textId="77777777" w:rsidR="0041217B" w:rsidRDefault="0041217B" w:rsidP="0041217B">
      <w:r>
        <w:rPr>
          <w:b/>
        </w:rPr>
        <w:t>Service operation name:</w:t>
      </w:r>
      <w:r>
        <w:t xml:space="preserve"> Nhss_ImsUECM_Deregistration</w:t>
      </w:r>
    </w:p>
    <w:p w14:paraId="41702963" w14:textId="00345893" w:rsidR="0041217B" w:rsidRDefault="0041217B" w:rsidP="0041217B">
      <w:r>
        <w:rPr>
          <w:b/>
        </w:rPr>
        <w:t>Description:</w:t>
      </w:r>
      <w:r>
        <w:t xml:space="preserve"> This service operation deregisters the S-CSCF allocated to a public identity</w:t>
      </w:r>
      <w:ins w:id="44" w:author="Ericsson" w:date="2024-07-02T11:17:00Z">
        <w:r w:rsidR="00822C8E">
          <w:t xml:space="preserve"> if </w:t>
        </w:r>
      </w:ins>
      <w:ins w:id="45" w:author="Ericsson" w:date="2024-07-02T11:18:00Z">
        <w:r w:rsidR="00822C8E">
          <w:t xml:space="preserve">the </w:t>
        </w:r>
      </w:ins>
      <w:ins w:id="46" w:author="Ericsson" w:date="2024-07-08T10:03:00Z">
        <w:r w:rsidR="00050647">
          <w:t>consumer</w:t>
        </w:r>
      </w:ins>
      <w:ins w:id="47" w:author="Ericsson" w:date="2024-07-02T11:18:00Z">
        <w:r w:rsidR="00822C8E">
          <w:t xml:space="preserve"> is S-CSCF and deregisters the IMS A</w:t>
        </w:r>
        <w:r w:rsidR="003B12FB">
          <w:t>S</w:t>
        </w:r>
        <w:r w:rsidR="00822C8E">
          <w:t xml:space="preserve"> instance </w:t>
        </w:r>
        <w:r w:rsidR="003B12FB">
          <w:t>a</w:t>
        </w:r>
      </w:ins>
      <w:ins w:id="48" w:author="Ericsson" w:date="2024-07-02T11:19:00Z">
        <w:r w:rsidR="003B12FB">
          <w:t>ssigned to the public iden</w:t>
        </w:r>
      </w:ins>
      <w:ins w:id="49" w:author="Ericsson" w:date="2024-07-02T11:30:00Z">
        <w:r w:rsidR="0034597D">
          <w:t>t</w:t>
        </w:r>
      </w:ins>
      <w:ins w:id="50" w:author="Ericsson" w:date="2024-07-02T11:19:00Z">
        <w:r w:rsidR="003B12FB">
          <w:t xml:space="preserve">ity </w:t>
        </w:r>
      </w:ins>
      <w:ins w:id="51" w:author="Ericsson" w:date="2024-07-02T11:18:00Z">
        <w:r w:rsidR="00822C8E">
          <w:t xml:space="preserve">if the </w:t>
        </w:r>
        <w:r w:rsidR="003B12FB">
          <w:t>consumer</w:t>
        </w:r>
        <w:r w:rsidR="00822C8E">
          <w:t xml:space="preserve"> is IMS AS</w:t>
        </w:r>
      </w:ins>
      <w:del w:id="52" w:author="Ericsson" w:date="2024-07-02T11:18:00Z">
        <w:r w:rsidDel="00822C8E">
          <w:delText>.</w:delText>
        </w:r>
      </w:del>
    </w:p>
    <w:p w14:paraId="06F0A298" w14:textId="6AFAECBC" w:rsidR="0041217B" w:rsidRDefault="0041217B" w:rsidP="0041217B">
      <w:pPr>
        <w:rPr>
          <w:ins w:id="53" w:author="Ericsson" w:date="2024-07-02T11:19:00Z"/>
        </w:rPr>
      </w:pPr>
      <w:r>
        <w:rPr>
          <w:b/>
        </w:rPr>
        <w:t>Inputs, Required:</w:t>
      </w:r>
      <w:r>
        <w:t xml:space="preserve"> S-CSCF name</w:t>
      </w:r>
      <w:ins w:id="54" w:author="David Castellanos" w:date="2024-07-19T12:22:00Z">
        <w:r w:rsidR="004E7072">
          <w:t xml:space="preserve"> if the S-CSCSF is the consumer, IMS AS instance Id if the IMS AS is the consumer</w:t>
        </w:r>
      </w:ins>
      <w:r>
        <w:t>, Deregistration Type.</w:t>
      </w:r>
    </w:p>
    <w:p w14:paraId="589A5CB6" w14:textId="77777777" w:rsidR="0041217B" w:rsidRDefault="0041217B" w:rsidP="0041217B">
      <w:r>
        <w:rPr>
          <w:b/>
        </w:rPr>
        <w:lastRenderedPageBreak/>
        <w:t>Inputs, Optional:</w:t>
      </w:r>
      <w:r>
        <w:t xml:space="preserve"> User Identity (Private Identity and/or Public Identity), P-CSCF Restoration indication, Session Priority.</w:t>
      </w:r>
    </w:p>
    <w:p w14:paraId="34E39480" w14:textId="77777777" w:rsidR="0041217B" w:rsidRDefault="0041217B" w:rsidP="0041217B">
      <w:r>
        <w:rPr>
          <w:b/>
        </w:rPr>
        <w:t>Outputs, Required:</w:t>
      </w:r>
      <w:r>
        <w:t xml:space="preserve"> Result indication.</w:t>
      </w:r>
    </w:p>
    <w:p w14:paraId="19C4B8EF" w14:textId="77777777" w:rsidR="0041217B" w:rsidRDefault="0041217B" w:rsidP="0041217B">
      <w:r>
        <w:rPr>
          <w:b/>
        </w:rPr>
        <w:t>Outputs, Optional:</w:t>
      </w:r>
      <w:r>
        <w:t xml:space="preserve"> None.</w:t>
      </w:r>
    </w:p>
    <w:p w14:paraId="2EFED133" w14:textId="77777777" w:rsidR="00234533" w:rsidRDefault="00234533" w:rsidP="00234533">
      <w:pPr>
        <w:pStyle w:val="EX"/>
      </w:pPr>
      <w:bookmarkStart w:id="55" w:name="_CRAA_2_1_2_3"/>
      <w:bookmarkEnd w:id="55"/>
    </w:p>
    <w:p w14:paraId="5D5ECB84" w14:textId="776F1F8C" w:rsidR="00375666" w:rsidRDefault="00375666" w:rsidP="00375666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3E1D5B9" w14:textId="608A7CF2" w:rsidR="00A912F0" w:rsidRDefault="00A912F0" w:rsidP="00A912F0">
      <w:pPr>
        <w:pStyle w:val="Heading3"/>
        <w:rPr>
          <w:ins w:id="56" w:author="Ericsson" w:date="2024-07-02T09:31:00Z"/>
          <w:lang w:eastAsia="en-GB"/>
        </w:rPr>
      </w:pPr>
      <w:bookmarkStart w:id="57" w:name="_Toc170133265"/>
      <w:ins w:id="58" w:author="Ericsson" w:date="2024-07-02T09:31:00Z">
        <w:r>
          <w:t>AA.2.1.</w:t>
        </w:r>
      </w:ins>
      <w:ins w:id="59" w:author="Ericsson" w:date="2024-07-02T10:31:00Z">
        <w:r w:rsidR="00B66F4D">
          <w:t>X</w:t>
        </w:r>
      </w:ins>
      <w:ins w:id="60" w:author="Ericsson" w:date="2024-07-02T09:31:00Z">
        <w:r>
          <w:tab/>
          <w:t>Nhss_Ims</w:t>
        </w:r>
      </w:ins>
      <w:ins w:id="61" w:author="Ericsson" w:date="2024-07-02T09:35:00Z">
        <w:r w:rsidR="001F2271">
          <w:t>E</w:t>
        </w:r>
      </w:ins>
      <w:ins w:id="62" w:author="Ericsson" w:date="2024-07-02T09:44:00Z">
        <w:r w:rsidR="006E114F">
          <w:t>vent</w:t>
        </w:r>
      </w:ins>
      <w:ins w:id="63" w:author="Ericsson" w:date="2024-07-02T09:35:00Z">
        <w:r w:rsidR="001F2271">
          <w:t>E</w:t>
        </w:r>
      </w:ins>
      <w:ins w:id="64" w:author="Ericsson" w:date="2024-07-02T09:44:00Z">
        <w:r w:rsidR="006E114F">
          <w:t>xposure</w:t>
        </w:r>
      </w:ins>
      <w:ins w:id="65" w:author="Ericsson" w:date="2024-07-02T09:31:00Z">
        <w:r>
          <w:t xml:space="preserve"> (Ims</w:t>
        </w:r>
      </w:ins>
      <w:ins w:id="66" w:author="Ericsson" w:date="2024-07-02T09:35:00Z">
        <w:r w:rsidR="001F2271">
          <w:t>EE</w:t>
        </w:r>
      </w:ins>
      <w:ins w:id="67" w:author="Ericsson" w:date="2024-07-02T09:31:00Z">
        <w:r>
          <w:t>) service</w:t>
        </w:r>
        <w:bookmarkEnd w:id="57"/>
      </w:ins>
    </w:p>
    <w:p w14:paraId="2BA1D462" w14:textId="6A950174" w:rsidR="00A912F0" w:rsidRDefault="00A912F0" w:rsidP="00A912F0">
      <w:pPr>
        <w:pStyle w:val="Heading4"/>
        <w:rPr>
          <w:ins w:id="68" w:author="Ericsson" w:date="2024-07-02T09:31:00Z"/>
        </w:rPr>
      </w:pPr>
      <w:bookmarkStart w:id="69" w:name="_CRAA_2_1_3_1"/>
      <w:bookmarkStart w:id="70" w:name="_CRAA_2_1_3_2"/>
      <w:bookmarkStart w:id="71" w:name="_CRAA_2_1_3_3"/>
      <w:bookmarkStart w:id="72" w:name="_Toc170133268"/>
      <w:bookmarkEnd w:id="69"/>
      <w:bookmarkEnd w:id="70"/>
      <w:bookmarkEnd w:id="71"/>
      <w:ins w:id="73" w:author="Ericsson" w:date="2024-07-02T09:31:00Z">
        <w:r>
          <w:t>AA.2.1.</w:t>
        </w:r>
      </w:ins>
      <w:ins w:id="74" w:author="Ericsson" w:date="2024-07-02T10:31:00Z">
        <w:r w:rsidR="00B66F4D">
          <w:t>X</w:t>
        </w:r>
      </w:ins>
      <w:ins w:id="75" w:author="Ericsson" w:date="2024-07-02T09:31:00Z">
        <w:r>
          <w:t>.</w:t>
        </w:r>
      </w:ins>
      <w:ins w:id="76" w:author="Ericsson" w:date="2024-07-02T09:47:00Z">
        <w:r w:rsidR="00733023">
          <w:t>1</w:t>
        </w:r>
      </w:ins>
      <w:ins w:id="77" w:author="Ericsson" w:date="2024-07-02T09:31:00Z">
        <w:r>
          <w:tab/>
          <w:t>Nhss_Ims</w:t>
        </w:r>
      </w:ins>
      <w:ins w:id="78" w:author="Ericsson" w:date="2024-07-02T09:53:00Z">
        <w:r w:rsidR="006553D0">
          <w:t>EE</w:t>
        </w:r>
      </w:ins>
      <w:ins w:id="79" w:author="Ericsson" w:date="2024-07-02T09:31:00Z">
        <w:r>
          <w:t>_Subscribe service operation</w:t>
        </w:r>
        <w:bookmarkEnd w:id="72"/>
      </w:ins>
    </w:p>
    <w:p w14:paraId="7A5D771C" w14:textId="7117F922" w:rsidR="00A912F0" w:rsidRDefault="00A912F0" w:rsidP="00A912F0">
      <w:pPr>
        <w:rPr>
          <w:ins w:id="80" w:author="Ericsson" w:date="2024-07-02T09:31:00Z"/>
        </w:rPr>
      </w:pPr>
      <w:ins w:id="81" w:author="Ericsson" w:date="2024-07-02T09:31:00Z">
        <w:r>
          <w:rPr>
            <w:b/>
          </w:rPr>
          <w:t>Service operation name:</w:t>
        </w:r>
        <w:r>
          <w:t xml:space="preserve"> Nhss_Ims</w:t>
        </w:r>
      </w:ins>
      <w:ins w:id="82" w:author="Ericsson" w:date="2024-07-02T09:53:00Z">
        <w:r w:rsidR="006553D0">
          <w:t>EE</w:t>
        </w:r>
      </w:ins>
      <w:ins w:id="83" w:author="Ericsson" w:date="2024-07-02T09:31:00Z">
        <w:r>
          <w:t>_Subscribe</w:t>
        </w:r>
      </w:ins>
    </w:p>
    <w:p w14:paraId="6EAF6042" w14:textId="1F605CD1" w:rsidR="00A912F0" w:rsidRDefault="00A912F0" w:rsidP="00A912F0">
      <w:pPr>
        <w:rPr>
          <w:ins w:id="84" w:author="Ericsson" w:date="2024-07-02T09:31:00Z"/>
        </w:rPr>
      </w:pPr>
      <w:ins w:id="85" w:author="Ericsson" w:date="2024-07-02T09:31:00Z">
        <w:r>
          <w:rPr>
            <w:b/>
          </w:rPr>
          <w:t>Description:</w:t>
        </w:r>
        <w:r>
          <w:t xml:space="preserve"> The NF consumer subscribes for </w:t>
        </w:r>
      </w:ins>
      <w:ins w:id="86" w:author="Ericsson" w:date="2024-07-02T09:47:00Z">
        <w:r w:rsidR="00DA2191">
          <w:t>a</w:t>
        </w:r>
      </w:ins>
      <w:ins w:id="87" w:author="Ericsson" w:date="2024-07-02T09:48:00Z">
        <w:r w:rsidR="000D48E2">
          <w:t xml:space="preserve"> specific </w:t>
        </w:r>
      </w:ins>
      <w:ins w:id="88" w:author="Ericsson" w:date="2024-07-02T09:52:00Z">
        <w:r w:rsidR="00351A88">
          <w:t xml:space="preserve">subscriber </w:t>
        </w:r>
        <w:r w:rsidR="00C3244B">
          <w:t xml:space="preserve">related </w:t>
        </w:r>
      </w:ins>
      <w:ins w:id="89" w:author="David Castellanos" w:date="2024-07-19T09:36:00Z">
        <w:r w:rsidR="009B420A">
          <w:t xml:space="preserve">IMS </w:t>
        </w:r>
      </w:ins>
      <w:ins w:id="90" w:author="Ericsson" w:date="2024-07-02T09:48:00Z">
        <w:r w:rsidR="000D48E2">
          <w:t>event</w:t>
        </w:r>
      </w:ins>
      <w:ins w:id="91" w:author="Ericsson" w:date="2024-07-02T09:52:00Z">
        <w:r w:rsidR="00C3244B">
          <w:t>/event category</w:t>
        </w:r>
      </w:ins>
      <w:ins w:id="92" w:author="Ericsson" w:date="2024-07-02T09:48:00Z">
        <w:r w:rsidR="000D48E2">
          <w:t xml:space="preserve">. </w:t>
        </w:r>
      </w:ins>
    </w:p>
    <w:p w14:paraId="590CC42D" w14:textId="7484311C" w:rsidR="00A912F0" w:rsidRDefault="00A912F0" w:rsidP="00A912F0">
      <w:pPr>
        <w:rPr>
          <w:ins w:id="93" w:author="Ericsson" w:date="2024-07-02T10:32:00Z"/>
        </w:rPr>
      </w:pPr>
      <w:ins w:id="94" w:author="Ericsson" w:date="2024-07-02T09:31:00Z">
        <w:r>
          <w:rPr>
            <w:b/>
          </w:rPr>
          <w:t>Inputs, Required:</w:t>
        </w:r>
        <w:r>
          <w:t xml:space="preserve"> IMS </w:t>
        </w:r>
      </w:ins>
      <w:ins w:id="95" w:author="David Castellanos" w:date="2024-07-19T09:39:00Z">
        <w:r w:rsidR="00164E06">
          <w:t xml:space="preserve">Public </w:t>
        </w:r>
      </w:ins>
      <w:ins w:id="96" w:author="Ericsson" w:date="2024-07-02T09:31:00Z">
        <w:r>
          <w:t xml:space="preserve">Subscriber </w:t>
        </w:r>
      </w:ins>
      <w:ins w:id="97" w:author="Ericsson" w:date="2024-07-02T09:52:00Z">
        <w:r w:rsidR="00C3244B">
          <w:t>identity</w:t>
        </w:r>
      </w:ins>
      <w:ins w:id="98" w:author="Ericsson" w:date="2024-07-02T09:31:00Z">
        <w:r>
          <w:t>,</w:t>
        </w:r>
      </w:ins>
      <w:ins w:id="99" w:author="Ericsson" w:date="2024-07-02T09:53:00Z">
        <w:r w:rsidR="00C3244B">
          <w:t xml:space="preserve"> Event-ID</w:t>
        </w:r>
      </w:ins>
      <w:ins w:id="100" w:author="Ericsson" w:date="2024-07-04T11:06:00Z">
        <w:r w:rsidR="005D6EFB">
          <w:t>/Event-Category</w:t>
        </w:r>
      </w:ins>
      <w:ins w:id="101" w:author="Ericsson" w:date="2024-07-02T10:37:00Z">
        <w:r w:rsidR="0064646A">
          <w:t xml:space="preserve"> (s)</w:t>
        </w:r>
      </w:ins>
      <w:ins w:id="102" w:author="Ericsson" w:date="2024-07-02T10:38:00Z">
        <w:r w:rsidR="00B35F31">
          <w:t>, Notification Target address</w:t>
        </w:r>
      </w:ins>
      <w:ins w:id="103" w:author="Ericsson" w:date="2024-07-02T09:53:00Z">
        <w:r w:rsidR="00C3244B">
          <w:t xml:space="preserve">. </w:t>
        </w:r>
      </w:ins>
    </w:p>
    <w:p w14:paraId="21B43513" w14:textId="08B3D2E3" w:rsidR="000D5166" w:rsidRDefault="00B37175" w:rsidP="000D5166">
      <w:pPr>
        <w:rPr>
          <w:ins w:id="104" w:author="Ericsson" w:date="2024-07-02T10:41:00Z"/>
        </w:rPr>
      </w:pPr>
      <w:ins w:id="105" w:author="Ericsson" w:date="2024-07-02T10:32:00Z">
        <w:r w:rsidRPr="00542929">
          <w:t>Event-ID</w:t>
        </w:r>
      </w:ins>
      <w:ins w:id="106" w:author="Ericsson" w:date="2024-07-04T11:06:00Z">
        <w:r w:rsidR="005D6EFB" w:rsidRPr="00542929">
          <w:t>/Event-Category</w:t>
        </w:r>
      </w:ins>
      <w:ins w:id="107" w:author="Ericsson" w:date="2024-07-02T10:32:00Z">
        <w:r w:rsidRPr="00542929">
          <w:t xml:space="preserve"> </w:t>
        </w:r>
      </w:ins>
      <w:ins w:id="108" w:author="Ericsson" w:date="2024-07-02T10:37:00Z">
        <w:r w:rsidR="0064646A" w:rsidRPr="00542929">
          <w:t>represent</w:t>
        </w:r>
      </w:ins>
      <w:ins w:id="109" w:author="Ericsson" w:date="2024-07-04T11:06:00Z">
        <w:r w:rsidR="005D6EFB" w:rsidRPr="00542929">
          <w:t>s</w:t>
        </w:r>
      </w:ins>
      <w:ins w:id="110" w:author="Ericsson" w:date="2024-07-02T10:37:00Z">
        <w:r w:rsidR="0064646A" w:rsidRPr="00542929">
          <w:t xml:space="preserve"> one or multiple ev</w:t>
        </w:r>
      </w:ins>
      <w:ins w:id="111" w:author="Ericsson" w:date="2024-07-02T10:38:00Z">
        <w:r w:rsidR="0064646A" w:rsidRPr="00542929">
          <w:t>ent</w:t>
        </w:r>
        <w:r w:rsidR="00B35F31" w:rsidRPr="00542929">
          <w:t>s</w:t>
        </w:r>
        <w:r w:rsidR="0064646A" w:rsidRPr="00542929">
          <w:t xml:space="preserve"> as defined in </w:t>
        </w:r>
      </w:ins>
      <w:ins w:id="112" w:author="Ericsson" w:date="2024-07-03T14:04:00Z">
        <w:r w:rsidR="009B24E8" w:rsidRPr="00542929">
          <w:t xml:space="preserve">clause </w:t>
        </w:r>
        <w:r w:rsidR="009B24E8" w:rsidRPr="00996A3F">
          <w:rPr>
            <w:highlight w:val="yellow"/>
          </w:rPr>
          <w:t>XX.2.5</w:t>
        </w:r>
      </w:ins>
      <w:ins w:id="113" w:author="Ericsson" w:date="2024-07-02T10:40:00Z">
        <w:r w:rsidR="0048008A" w:rsidRPr="00996A3F">
          <w:rPr>
            <w:highlight w:val="yellow"/>
          </w:rPr>
          <w:t>.</w:t>
        </w:r>
      </w:ins>
      <w:ins w:id="114" w:author="Ericsson" w:date="2024-07-02T10:41:00Z">
        <w:r w:rsidR="000D5166">
          <w:t xml:space="preserve"> </w:t>
        </w:r>
      </w:ins>
    </w:p>
    <w:p w14:paraId="59CEEA75" w14:textId="31F73846" w:rsidR="00A912F0" w:rsidRDefault="00A912F0" w:rsidP="00A912F0">
      <w:pPr>
        <w:rPr>
          <w:ins w:id="115" w:author="Ericsson" w:date="2024-07-02T09:31:00Z"/>
        </w:rPr>
      </w:pPr>
      <w:ins w:id="116" w:author="Ericsson" w:date="2024-07-02T09:31:00Z">
        <w:r>
          <w:rPr>
            <w:b/>
          </w:rPr>
          <w:t>Inputs, Optional:</w:t>
        </w:r>
        <w:r>
          <w:t xml:space="preserve"> </w:t>
        </w:r>
      </w:ins>
      <w:ins w:id="117" w:author="Ericsson" w:date="2024-07-04T10:26:00Z">
        <w:r w:rsidR="002F6D7C">
          <w:t xml:space="preserve">Notification Correlation </w:t>
        </w:r>
      </w:ins>
      <w:ins w:id="118" w:author="Ericsson" w:date="2024-07-04T10:27:00Z">
        <w:r w:rsidR="002F6D7C">
          <w:t>ID</w:t>
        </w:r>
      </w:ins>
      <w:ins w:id="119" w:author="Ericsson" w:date="2024-07-02T09:31:00Z">
        <w:r>
          <w:t>.</w:t>
        </w:r>
      </w:ins>
    </w:p>
    <w:p w14:paraId="72056ADC" w14:textId="77777777" w:rsidR="00A912F0" w:rsidRDefault="00A912F0" w:rsidP="00A912F0">
      <w:pPr>
        <w:rPr>
          <w:ins w:id="120" w:author="Ericsson" w:date="2024-07-02T09:31:00Z"/>
        </w:rPr>
      </w:pPr>
      <w:ins w:id="121" w:author="Ericsson" w:date="2024-07-02T09:31:00Z">
        <w:r>
          <w:rPr>
            <w:b/>
          </w:rPr>
          <w:t>Outputs, Required:</w:t>
        </w:r>
        <w:r>
          <w:t xml:space="preserve"> When the subscription is accepted: Subscription Correlation ID.</w:t>
        </w:r>
      </w:ins>
    </w:p>
    <w:p w14:paraId="54E16A63" w14:textId="77777777" w:rsidR="00A912F0" w:rsidRDefault="00A912F0" w:rsidP="00A912F0">
      <w:pPr>
        <w:rPr>
          <w:ins w:id="122" w:author="Ericsson" w:date="2024-07-02T09:31:00Z"/>
        </w:rPr>
      </w:pPr>
      <w:ins w:id="123" w:author="Ericsson" w:date="2024-07-02T09:31:00Z">
        <w:r>
          <w:rPr>
            <w:b/>
          </w:rPr>
          <w:t>Outputs, Optional:</w:t>
        </w:r>
        <w:r>
          <w:t xml:space="preserve"> None.</w:t>
        </w:r>
      </w:ins>
    </w:p>
    <w:p w14:paraId="66BB4A87" w14:textId="191CC742" w:rsidR="00A912F0" w:rsidRDefault="00A912F0" w:rsidP="00A912F0">
      <w:pPr>
        <w:pStyle w:val="Heading4"/>
        <w:rPr>
          <w:ins w:id="124" w:author="Ericsson" w:date="2024-07-02T09:31:00Z"/>
        </w:rPr>
      </w:pPr>
      <w:bookmarkStart w:id="125" w:name="_CRAA_2_1_3_4"/>
      <w:bookmarkStart w:id="126" w:name="_Toc170133269"/>
      <w:bookmarkEnd w:id="125"/>
      <w:ins w:id="127" w:author="Ericsson" w:date="2024-07-02T09:31:00Z">
        <w:r>
          <w:t>AA.2.1.</w:t>
        </w:r>
      </w:ins>
      <w:ins w:id="128" w:author="Ericsson" w:date="2024-07-02T10:31:00Z">
        <w:r w:rsidR="00B66F4D">
          <w:t>X</w:t>
        </w:r>
      </w:ins>
      <w:ins w:id="129" w:author="Ericsson" w:date="2024-07-02T09:31:00Z">
        <w:r>
          <w:t>.</w:t>
        </w:r>
      </w:ins>
      <w:ins w:id="130" w:author="Ericsson" w:date="2024-07-02T09:47:00Z">
        <w:r w:rsidR="00733023">
          <w:t>2</w:t>
        </w:r>
      </w:ins>
      <w:ins w:id="131" w:author="Ericsson" w:date="2024-07-02T09:31:00Z">
        <w:r>
          <w:tab/>
          <w:t>Nhss_Ims</w:t>
        </w:r>
      </w:ins>
      <w:ins w:id="132" w:author="Ericsson" w:date="2024-07-02T09:53:00Z">
        <w:r w:rsidR="006553D0">
          <w:t>EE</w:t>
        </w:r>
      </w:ins>
      <w:ins w:id="133" w:author="Ericsson" w:date="2024-07-02T09:31:00Z">
        <w:r>
          <w:t>_Unsubscribe service operation</w:t>
        </w:r>
        <w:bookmarkEnd w:id="126"/>
      </w:ins>
    </w:p>
    <w:p w14:paraId="3A2712D5" w14:textId="7EF9F187" w:rsidR="00A912F0" w:rsidRDefault="00A912F0" w:rsidP="00A912F0">
      <w:pPr>
        <w:rPr>
          <w:ins w:id="134" w:author="Ericsson" w:date="2024-07-02T09:31:00Z"/>
        </w:rPr>
      </w:pPr>
      <w:ins w:id="135" w:author="Ericsson" w:date="2024-07-02T09:31:00Z">
        <w:r>
          <w:rPr>
            <w:b/>
          </w:rPr>
          <w:t>Service operation name:</w:t>
        </w:r>
        <w:r>
          <w:t xml:space="preserve"> Nhss_Ims</w:t>
        </w:r>
      </w:ins>
      <w:ins w:id="136" w:author="Ericsson" w:date="2024-07-02T09:53:00Z">
        <w:r w:rsidR="006553D0">
          <w:t>EE</w:t>
        </w:r>
      </w:ins>
      <w:ins w:id="137" w:author="Ericsson" w:date="2024-07-02T09:31:00Z">
        <w:r>
          <w:t>_Unsubscribe</w:t>
        </w:r>
      </w:ins>
    </w:p>
    <w:p w14:paraId="080A3D8A" w14:textId="03047329" w:rsidR="00A912F0" w:rsidRDefault="00A912F0" w:rsidP="00A912F0">
      <w:pPr>
        <w:rPr>
          <w:ins w:id="138" w:author="Ericsson" w:date="2024-07-02T09:31:00Z"/>
        </w:rPr>
      </w:pPr>
      <w:ins w:id="139" w:author="Ericsson" w:date="2024-07-02T09:31:00Z">
        <w:r>
          <w:rPr>
            <w:b/>
          </w:rPr>
          <w:t>Description:</w:t>
        </w:r>
        <w:r>
          <w:t xml:space="preserve"> The NF consumer unsubscribes for </w:t>
        </w:r>
        <w:del w:id="140" w:author="David Castellanos" w:date="2024-07-31T15:24:00Z">
          <w:r w:rsidDel="00DC369D">
            <w:delText xml:space="preserve"> </w:delText>
          </w:r>
        </w:del>
      </w:ins>
      <w:ins w:id="141" w:author="David Castellanos" w:date="2024-07-19T09:40:00Z">
        <w:r w:rsidR="0074105F">
          <w:t xml:space="preserve">notifications </w:t>
        </w:r>
      </w:ins>
      <w:ins w:id="142" w:author="Ericsson" w:date="2024-07-02T09:31:00Z">
        <w:r>
          <w:t xml:space="preserve">to </w:t>
        </w:r>
      </w:ins>
      <w:ins w:id="143" w:author="David Castellanos" w:date="2024-07-19T09:48:00Z">
        <w:r w:rsidR="00C346DC">
          <w:t>r</w:t>
        </w:r>
      </w:ins>
      <w:ins w:id="144" w:author="Ericsson" w:date="2024-07-02T09:31:00Z">
        <w:r>
          <w:t xml:space="preserve">equested </w:t>
        </w:r>
      </w:ins>
      <w:ins w:id="145" w:author="David Castellanos" w:date="2024-07-19T09:40:00Z">
        <w:r w:rsidR="0074105F">
          <w:t xml:space="preserve">IMS </w:t>
        </w:r>
      </w:ins>
      <w:ins w:id="146" w:author="Ericsson" w:date="2024-07-04T11:08:00Z">
        <w:r w:rsidR="005D6EFB">
          <w:t>event</w:t>
        </w:r>
      </w:ins>
      <w:ins w:id="147" w:author="David Castellanos" w:date="2024-07-19T09:41:00Z">
        <w:r w:rsidR="0074105F">
          <w:t>/event category</w:t>
        </w:r>
      </w:ins>
      <w:ins w:id="148" w:author="Ericsson" w:date="2024-07-02T09:31:00Z">
        <w:r>
          <w:t>.</w:t>
        </w:r>
      </w:ins>
    </w:p>
    <w:p w14:paraId="0BE7878A" w14:textId="77777777" w:rsidR="00A912F0" w:rsidRDefault="00A912F0" w:rsidP="00A912F0">
      <w:pPr>
        <w:rPr>
          <w:ins w:id="149" w:author="Ericsson" w:date="2024-07-02T09:31:00Z"/>
        </w:rPr>
      </w:pPr>
      <w:ins w:id="150" w:author="Ericsson" w:date="2024-07-02T09:31:00Z">
        <w:r>
          <w:rPr>
            <w:b/>
          </w:rPr>
          <w:t>Inputs, Required:</w:t>
        </w:r>
        <w:r>
          <w:t xml:space="preserve"> Subscription Correlation ID.</w:t>
        </w:r>
      </w:ins>
    </w:p>
    <w:p w14:paraId="4C4779A5" w14:textId="77777777" w:rsidR="00A912F0" w:rsidRDefault="00A912F0" w:rsidP="00A912F0">
      <w:pPr>
        <w:rPr>
          <w:ins w:id="151" w:author="Ericsson" w:date="2024-07-02T09:31:00Z"/>
        </w:rPr>
      </w:pPr>
      <w:ins w:id="152" w:author="Ericsson" w:date="2024-07-02T09:31:00Z">
        <w:r>
          <w:rPr>
            <w:b/>
          </w:rPr>
          <w:t>Inputs, Optional:</w:t>
        </w:r>
        <w:r>
          <w:t xml:space="preserve"> None.</w:t>
        </w:r>
      </w:ins>
    </w:p>
    <w:p w14:paraId="6D1297D7" w14:textId="77777777" w:rsidR="00A912F0" w:rsidRDefault="00A912F0" w:rsidP="00A912F0">
      <w:pPr>
        <w:rPr>
          <w:ins w:id="153" w:author="Ericsson" w:date="2024-07-02T09:31:00Z"/>
        </w:rPr>
      </w:pPr>
      <w:ins w:id="154" w:author="Ericsson" w:date="2024-07-02T09:31:00Z">
        <w:r>
          <w:rPr>
            <w:b/>
          </w:rPr>
          <w:t>Outputs, Required:</w:t>
        </w:r>
        <w:r>
          <w:t xml:space="preserve"> Result.</w:t>
        </w:r>
      </w:ins>
    </w:p>
    <w:p w14:paraId="741F82E4" w14:textId="75BF2F0D" w:rsidR="003449B3" w:rsidRPr="00DC369D" w:rsidDel="00DC369D" w:rsidRDefault="00A912F0" w:rsidP="007634E8">
      <w:pPr>
        <w:rPr>
          <w:del w:id="155" w:author="David Castellanos" w:date="2024-07-31T15:24:00Z"/>
          <w:rPrChange w:id="156" w:author="David Castellanos" w:date="2024-07-31T15:24:00Z">
            <w:rPr>
              <w:del w:id="157" w:author="David Castellanos" w:date="2024-07-31T15:24:00Z"/>
              <w:noProof/>
              <w:color w:val="FF0000"/>
              <w:sz w:val="32"/>
              <w:szCs w:val="32"/>
            </w:rPr>
          </w:rPrChange>
        </w:rPr>
      </w:pPr>
      <w:ins w:id="158" w:author="Ericsson" w:date="2024-07-02T09:31:00Z">
        <w:r>
          <w:rPr>
            <w:b/>
          </w:rPr>
          <w:t>Outputs, Optional:</w:t>
        </w:r>
        <w:r>
          <w:t xml:space="preserve"> None.</w:t>
        </w:r>
      </w:ins>
      <w:bookmarkStart w:id="159" w:name="_CR5_2_3_5_5"/>
      <w:bookmarkStart w:id="160" w:name="_CRAA_2_1_3_5"/>
      <w:bookmarkStart w:id="161" w:name="_CRAA_2_1_3_6"/>
      <w:bookmarkEnd w:id="159"/>
      <w:bookmarkEnd w:id="160"/>
      <w:bookmarkEnd w:id="161"/>
    </w:p>
    <w:p w14:paraId="584EFB8F" w14:textId="7768DFC6" w:rsidR="0095078C" w:rsidRDefault="0095078C" w:rsidP="0095078C">
      <w:pPr>
        <w:jc w:val="center"/>
        <w:rPr>
          <w:ins w:id="162" w:author="Ericsson" w:date="2024-07-02T09:20:00Z"/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7634E8"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D0C9B5D" w14:textId="77777777" w:rsidR="0095078C" w:rsidRDefault="0095078C" w:rsidP="0095078C">
      <w:pPr>
        <w:jc w:val="center"/>
        <w:rPr>
          <w:noProof/>
          <w:color w:val="FF0000"/>
          <w:sz w:val="32"/>
          <w:szCs w:val="32"/>
        </w:rPr>
      </w:pPr>
    </w:p>
    <w:p w14:paraId="37B10837" w14:textId="77777777" w:rsidR="0095078C" w:rsidRDefault="0095078C" w:rsidP="0095078C">
      <w:pPr>
        <w:pStyle w:val="Heading2"/>
        <w:rPr>
          <w:lang w:eastAsia="en-GB"/>
        </w:rPr>
      </w:pPr>
      <w:r>
        <w:t>AA.2.4</w:t>
      </w:r>
      <w:r>
        <w:tab/>
        <w:t>IMS AS Services</w:t>
      </w:r>
    </w:p>
    <w:p w14:paraId="1D95001F" w14:textId="77777777" w:rsidR="0095078C" w:rsidRDefault="0095078C" w:rsidP="0095078C">
      <w:pPr>
        <w:pStyle w:val="Heading3"/>
      </w:pPr>
      <w:r>
        <w:t>AA.2.4.1</w:t>
      </w:r>
      <w:r>
        <w:tab/>
        <w:t>General</w:t>
      </w:r>
    </w:p>
    <w:p w14:paraId="78326C71" w14:textId="77777777" w:rsidR="0095078C" w:rsidRDefault="0095078C" w:rsidP="0095078C">
      <w:r>
        <w:t>The following table shows the IMS AS Services and IMS AS Service Operations.</w:t>
      </w:r>
    </w:p>
    <w:p w14:paraId="41771A52" w14:textId="77777777" w:rsidR="0095078C" w:rsidRDefault="0095078C" w:rsidP="0095078C">
      <w:pPr>
        <w:pStyle w:val="TH"/>
      </w:pPr>
      <w:r>
        <w:t>Table AA.2.4.1-1: NF services provided by the IMS AS</w:t>
      </w:r>
    </w:p>
    <w:tbl>
      <w:tblPr>
        <w:tblStyle w:val="TableGrid"/>
        <w:tblW w:w="963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95078C" w14:paraId="7FFA82D7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8B97" w14:textId="77777777" w:rsidR="0095078C" w:rsidRDefault="0095078C">
            <w:pPr>
              <w:pStyle w:val="TAH"/>
            </w:pPr>
            <w:r>
              <w:t>Service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E47D" w14:textId="77777777" w:rsidR="0095078C" w:rsidRDefault="0095078C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77EF" w14:textId="77777777" w:rsidR="0095078C" w:rsidRDefault="0095078C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F493" w14:textId="77777777" w:rsidR="0095078C" w:rsidRDefault="0095078C">
            <w:pPr>
              <w:pStyle w:val="TAH"/>
            </w:pPr>
            <w:r>
              <w:t>Example Consumer(s)</w:t>
            </w:r>
          </w:p>
        </w:tc>
      </w:tr>
      <w:tr w:rsidR="0095078C" w14:paraId="1A171ACE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7155" w14:textId="77777777" w:rsidR="0095078C" w:rsidRDefault="0095078C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B434" w14:textId="77777777" w:rsidR="0095078C" w:rsidRDefault="0095078C">
            <w:pPr>
              <w:pStyle w:val="TAL"/>
            </w:pPr>
            <w:r>
              <w:t>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FF10" w14:textId="77777777" w:rsidR="0095078C" w:rsidRDefault="0095078C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F04B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95078C" w14:paraId="5FFC76AA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51A" w14:textId="77777777" w:rsidR="0095078C" w:rsidRDefault="0095078C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5C3" w14:textId="77777777" w:rsidR="0095078C" w:rsidRDefault="0095078C">
            <w:pPr>
              <w:pStyle w:val="TAL"/>
            </w:pPr>
            <w: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A733" w14:textId="77777777" w:rsidR="0095078C" w:rsidRDefault="0095078C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FE94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95078C" w14:paraId="7B5F653F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3E2F" w14:textId="77777777" w:rsidR="0095078C" w:rsidRDefault="0095078C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7686" w14:textId="77777777" w:rsidR="0095078C" w:rsidRDefault="0095078C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F0CA" w14:textId="77777777" w:rsidR="0095078C" w:rsidRDefault="0095078C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1D78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260E02" w14:paraId="27B75DCF" w14:textId="77777777" w:rsidTr="00431A41">
        <w:tblPrEx>
          <w:jc w:val="left"/>
        </w:tblPrEx>
        <w:trPr>
          <w:ins w:id="163" w:author="Ericsson" w:date="2024-07-03T06:59:00Z"/>
        </w:trPr>
        <w:tc>
          <w:tcPr>
            <w:tcW w:w="3256" w:type="dxa"/>
            <w:vMerge w:val="restart"/>
            <w:hideMark/>
          </w:tcPr>
          <w:p w14:paraId="7D9E77A8" w14:textId="621781E2" w:rsidR="00260E02" w:rsidRDefault="00260E02">
            <w:pPr>
              <w:pStyle w:val="TAL"/>
              <w:rPr>
                <w:ins w:id="164" w:author="Ericsson" w:date="2024-07-03T06:59:00Z"/>
              </w:rPr>
            </w:pPr>
            <w:ins w:id="165" w:author="Ericsson" w:date="2024-07-08T07:34:00Z">
              <w:r>
                <w:rPr>
                  <w:rFonts w:eastAsia="SimSun"/>
                  <w:lang w:eastAsia="zh-CN"/>
                </w:rPr>
                <w:t>Ni</w:t>
              </w:r>
            </w:ins>
            <w:ins w:id="166" w:author="Ericsson" w:date="2024-07-03T06:59:00Z">
              <w:r>
                <w:rPr>
                  <w:rFonts w:eastAsia="SimSun"/>
                  <w:lang w:eastAsia="zh-CN"/>
                </w:rPr>
                <w:t>ms</w:t>
              </w:r>
            </w:ins>
            <w:ins w:id="167" w:author="Ericsson" w:date="2024-07-08T07:34:00Z">
              <w:r>
                <w:rPr>
                  <w:rFonts w:eastAsia="SimSun"/>
                  <w:lang w:eastAsia="zh-CN"/>
                </w:rPr>
                <w:t>as_Ims</w:t>
              </w:r>
            </w:ins>
            <w:ins w:id="168" w:author="Ericsson" w:date="2024-07-03T06:59:00Z">
              <w:r>
                <w:rPr>
                  <w:rFonts w:eastAsia="SimSun"/>
                  <w:lang w:eastAsia="zh-CN"/>
                </w:rPr>
                <w:t>EventExposure (ImsEE)</w:t>
              </w:r>
            </w:ins>
          </w:p>
        </w:tc>
        <w:tc>
          <w:tcPr>
            <w:tcW w:w="2693" w:type="dxa"/>
            <w:hideMark/>
          </w:tcPr>
          <w:p w14:paraId="43616443" w14:textId="77777777" w:rsidR="00260E02" w:rsidRDefault="00260E02">
            <w:pPr>
              <w:pStyle w:val="TAL"/>
              <w:rPr>
                <w:ins w:id="169" w:author="Ericsson" w:date="2024-07-03T06:59:00Z"/>
              </w:rPr>
            </w:pPr>
            <w:ins w:id="170" w:author="Ericsson" w:date="2024-07-03T06:59:00Z">
              <w:r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1843" w:type="dxa"/>
            <w:vMerge w:val="restart"/>
            <w:hideMark/>
          </w:tcPr>
          <w:p w14:paraId="0A503E7A" w14:textId="77777777" w:rsidR="00260E02" w:rsidRDefault="00260E02">
            <w:pPr>
              <w:pStyle w:val="TAL"/>
              <w:rPr>
                <w:ins w:id="171" w:author="Ericsson" w:date="2024-07-03T06:59:00Z"/>
              </w:rPr>
            </w:pPr>
            <w:ins w:id="172" w:author="Ericsson" w:date="2024-07-03T06:59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839" w:type="dxa"/>
            <w:hideMark/>
          </w:tcPr>
          <w:p w14:paraId="43798385" w14:textId="3B77A306" w:rsidR="00260E02" w:rsidRDefault="00260E02">
            <w:pPr>
              <w:pStyle w:val="TAL"/>
              <w:rPr>
                <w:ins w:id="173" w:author="Ericsson" w:date="2024-07-03T06:59:00Z"/>
              </w:rPr>
            </w:pPr>
            <w:ins w:id="174" w:author="Ericsson" w:date="2024-07-03T07:00:00Z">
              <w:r>
                <w:t>NEF, HSS</w:t>
              </w:r>
            </w:ins>
          </w:p>
        </w:tc>
      </w:tr>
      <w:tr w:rsidR="00260E02" w14:paraId="0A05788A" w14:textId="77777777" w:rsidTr="00402990">
        <w:tblPrEx>
          <w:jc w:val="left"/>
        </w:tblPrEx>
        <w:trPr>
          <w:ins w:id="175" w:author="Ericsson" w:date="2024-07-03T06:59:00Z"/>
        </w:trPr>
        <w:tc>
          <w:tcPr>
            <w:tcW w:w="3256" w:type="dxa"/>
            <w:vMerge/>
          </w:tcPr>
          <w:p w14:paraId="40969588" w14:textId="77777777" w:rsidR="00260E02" w:rsidRDefault="00260E02">
            <w:pPr>
              <w:pStyle w:val="TAL"/>
              <w:rPr>
                <w:ins w:id="176" w:author="Ericsson" w:date="2024-07-03T06:59:00Z"/>
              </w:rPr>
            </w:pPr>
          </w:p>
        </w:tc>
        <w:tc>
          <w:tcPr>
            <w:tcW w:w="2693" w:type="dxa"/>
            <w:hideMark/>
          </w:tcPr>
          <w:p w14:paraId="6BF3593F" w14:textId="77777777" w:rsidR="00260E02" w:rsidRDefault="00260E02">
            <w:pPr>
              <w:pStyle w:val="TAL"/>
              <w:rPr>
                <w:ins w:id="177" w:author="Ericsson" w:date="2024-07-03T06:59:00Z"/>
              </w:rPr>
            </w:pPr>
            <w:ins w:id="178" w:author="Ericsson" w:date="2024-07-03T06:59:00Z">
              <w:r>
                <w:t>Unsubscribe</w:t>
              </w:r>
            </w:ins>
          </w:p>
        </w:tc>
        <w:tc>
          <w:tcPr>
            <w:tcW w:w="1843" w:type="dxa"/>
            <w:vMerge/>
          </w:tcPr>
          <w:p w14:paraId="71B3B3BB" w14:textId="454BA01E" w:rsidR="00260E02" w:rsidRDefault="00260E02">
            <w:pPr>
              <w:pStyle w:val="TAL"/>
              <w:rPr>
                <w:ins w:id="179" w:author="Ericsson" w:date="2024-07-03T06:59:00Z"/>
              </w:rPr>
            </w:pPr>
          </w:p>
        </w:tc>
        <w:tc>
          <w:tcPr>
            <w:tcW w:w="1839" w:type="dxa"/>
            <w:hideMark/>
          </w:tcPr>
          <w:p w14:paraId="1602F1DD" w14:textId="6CE37A9B" w:rsidR="00260E02" w:rsidRDefault="00260E02">
            <w:pPr>
              <w:pStyle w:val="TAL"/>
              <w:rPr>
                <w:ins w:id="180" w:author="Ericsson" w:date="2024-07-03T06:59:00Z"/>
              </w:rPr>
            </w:pPr>
            <w:ins w:id="181" w:author="Ericsson" w:date="2024-07-03T07:00:00Z">
              <w:r>
                <w:t>NEF, HSS</w:t>
              </w:r>
            </w:ins>
          </w:p>
        </w:tc>
      </w:tr>
      <w:tr w:rsidR="00260E02" w14:paraId="4ADFCB59" w14:textId="77777777" w:rsidTr="00402990">
        <w:tblPrEx>
          <w:jc w:val="left"/>
        </w:tblPrEx>
        <w:trPr>
          <w:ins w:id="182" w:author="Ericsson" w:date="2024-07-03T06:59:00Z"/>
        </w:trPr>
        <w:tc>
          <w:tcPr>
            <w:tcW w:w="3256" w:type="dxa"/>
            <w:vMerge/>
          </w:tcPr>
          <w:p w14:paraId="0EEE0407" w14:textId="77777777" w:rsidR="00260E02" w:rsidRDefault="00260E02">
            <w:pPr>
              <w:pStyle w:val="TAL"/>
              <w:rPr>
                <w:ins w:id="183" w:author="Ericsson" w:date="2024-07-03T06:59:00Z"/>
              </w:rPr>
            </w:pPr>
          </w:p>
        </w:tc>
        <w:tc>
          <w:tcPr>
            <w:tcW w:w="2693" w:type="dxa"/>
            <w:hideMark/>
          </w:tcPr>
          <w:p w14:paraId="5C1D355E" w14:textId="77777777" w:rsidR="00260E02" w:rsidRDefault="00260E02">
            <w:pPr>
              <w:pStyle w:val="TAL"/>
              <w:rPr>
                <w:ins w:id="184" w:author="Ericsson" w:date="2024-07-03T06:59:00Z"/>
              </w:rPr>
            </w:pPr>
            <w:ins w:id="185" w:author="Ericsson" w:date="2024-07-03T06:59:00Z">
              <w:r>
                <w:t>Notify</w:t>
              </w:r>
            </w:ins>
          </w:p>
        </w:tc>
        <w:tc>
          <w:tcPr>
            <w:tcW w:w="1843" w:type="dxa"/>
            <w:vMerge/>
          </w:tcPr>
          <w:p w14:paraId="67953329" w14:textId="014A7359" w:rsidR="00260E02" w:rsidRDefault="00260E02">
            <w:pPr>
              <w:pStyle w:val="TAL"/>
              <w:rPr>
                <w:ins w:id="186" w:author="Ericsson" w:date="2024-07-03T06:59:00Z"/>
                <w:rFonts w:eastAsia="SimSun"/>
                <w:lang w:eastAsia="zh-CN"/>
              </w:rPr>
            </w:pPr>
          </w:p>
        </w:tc>
        <w:tc>
          <w:tcPr>
            <w:tcW w:w="1839" w:type="dxa"/>
            <w:hideMark/>
          </w:tcPr>
          <w:p w14:paraId="61D887D4" w14:textId="03FFBBE5" w:rsidR="00260E02" w:rsidRPr="00534BC7" w:rsidRDefault="00260E02">
            <w:pPr>
              <w:pStyle w:val="TAL"/>
              <w:rPr>
                <w:ins w:id="187" w:author="Ericsson" w:date="2024-07-03T06:59:00Z"/>
                <w:rFonts w:eastAsia="Malgun Gothic"/>
                <w:lang w:val="en-US" w:eastAsia="ja-JP"/>
              </w:rPr>
            </w:pPr>
            <w:ins w:id="188" w:author="Ericsson" w:date="2024-07-03T07:00:00Z">
              <w:r>
                <w:rPr>
                  <w:rFonts w:eastAsia="Malgun Gothic"/>
                </w:rPr>
                <w:t>NEF</w:t>
              </w:r>
            </w:ins>
          </w:p>
        </w:tc>
      </w:tr>
    </w:tbl>
    <w:p w14:paraId="76712E16" w14:textId="77777777" w:rsidR="0095078C" w:rsidRDefault="0095078C" w:rsidP="0095078C">
      <w:pPr>
        <w:jc w:val="center"/>
        <w:rPr>
          <w:noProof/>
          <w:color w:val="FF0000"/>
          <w:sz w:val="32"/>
          <w:szCs w:val="32"/>
        </w:rPr>
      </w:pPr>
    </w:p>
    <w:p w14:paraId="5EE4C022" w14:textId="0DE6F927" w:rsidR="00C77BEF" w:rsidRDefault="00C77BEF" w:rsidP="00C77BEF">
      <w:pPr>
        <w:pStyle w:val="Heading3"/>
        <w:rPr>
          <w:ins w:id="189" w:author="Ericsson" w:date="2024-07-03T07:01:00Z"/>
          <w:lang w:eastAsia="en-GB"/>
        </w:rPr>
      </w:pPr>
      <w:ins w:id="190" w:author="Ericsson" w:date="2024-07-03T07:01:00Z">
        <w:r>
          <w:lastRenderedPageBreak/>
          <w:t>AA.2.</w:t>
        </w:r>
      </w:ins>
      <w:ins w:id="191" w:author="Ericsson" w:date="2024-07-03T07:05:00Z">
        <w:r w:rsidR="00745A00">
          <w:t>4</w:t>
        </w:r>
      </w:ins>
      <w:ins w:id="192" w:author="Ericsson" w:date="2024-07-03T07:01:00Z">
        <w:r>
          <w:t>.</w:t>
        </w:r>
      </w:ins>
      <w:ins w:id="193" w:author="Ericsson0806" w:date="2024-08-08T23:41:00Z">
        <w:r w:rsidR="0039183A">
          <w:t>2</w:t>
        </w:r>
      </w:ins>
      <w:ins w:id="194" w:author="Ericsson" w:date="2024-07-03T07:01:00Z">
        <w:r>
          <w:tab/>
          <w:t>N</w:t>
        </w:r>
      </w:ins>
      <w:ins w:id="195" w:author="Ericsson" w:date="2024-07-03T07:05:00Z">
        <w:r w:rsidR="00745A00">
          <w:t>imsas</w:t>
        </w:r>
      </w:ins>
      <w:ins w:id="196" w:author="Ericsson" w:date="2024-07-03T07:01:00Z">
        <w:r>
          <w:t>_ImsEventExposure (ImsEE) service</w:t>
        </w:r>
      </w:ins>
    </w:p>
    <w:p w14:paraId="08ABCA3F" w14:textId="53C4600A" w:rsidR="00C77BEF" w:rsidRDefault="00C77BEF" w:rsidP="00C77BEF">
      <w:pPr>
        <w:pStyle w:val="Heading4"/>
        <w:rPr>
          <w:ins w:id="197" w:author="Ericsson" w:date="2024-07-03T07:01:00Z"/>
        </w:rPr>
      </w:pPr>
      <w:ins w:id="198" w:author="Ericsson" w:date="2024-07-03T07:01:00Z">
        <w:r>
          <w:t>AA.2.</w:t>
        </w:r>
      </w:ins>
      <w:ins w:id="199" w:author="David Castellanos" w:date="2024-07-19T09:59:00Z">
        <w:r w:rsidR="003D17C5">
          <w:t>4</w:t>
        </w:r>
      </w:ins>
      <w:ins w:id="200" w:author="Ericsson" w:date="2024-07-03T07:01:00Z">
        <w:r>
          <w:t>.</w:t>
        </w:r>
      </w:ins>
      <w:ins w:id="201" w:author="Ericsson0806" w:date="2024-08-08T23:41:00Z">
        <w:r w:rsidR="0039183A">
          <w:t>2</w:t>
        </w:r>
      </w:ins>
      <w:ins w:id="202" w:author="Ericsson" w:date="2024-07-03T07:01:00Z">
        <w:r w:rsidR="00745A00" w:rsidDel="003D17C5">
          <w:t>.</w:t>
        </w:r>
        <w:r>
          <w:t>1</w:t>
        </w:r>
        <w:r>
          <w:tab/>
          <w:t>N</w:t>
        </w:r>
      </w:ins>
      <w:ins w:id="203" w:author="Ericsson" w:date="2024-07-03T07:05:00Z">
        <w:r w:rsidR="00745A00">
          <w:t>imsas</w:t>
        </w:r>
      </w:ins>
      <w:ins w:id="204" w:author="Ericsson" w:date="2024-07-03T07:01:00Z">
        <w:r>
          <w:t>_ImsEE_Subscribe service operation</w:t>
        </w:r>
      </w:ins>
    </w:p>
    <w:p w14:paraId="417A89F6" w14:textId="3A1A81FD" w:rsidR="00C77BEF" w:rsidRDefault="00C77BEF" w:rsidP="00C77BEF">
      <w:pPr>
        <w:rPr>
          <w:ins w:id="205" w:author="Ericsson" w:date="2024-07-03T07:01:00Z"/>
        </w:rPr>
      </w:pPr>
      <w:ins w:id="206" w:author="Ericsson" w:date="2024-07-03T07:01:00Z">
        <w:r>
          <w:rPr>
            <w:b/>
          </w:rPr>
          <w:t>Service operation name:</w:t>
        </w:r>
        <w:r>
          <w:t xml:space="preserve"> N</w:t>
        </w:r>
      </w:ins>
      <w:ins w:id="207" w:author="Ericsson" w:date="2024-07-03T07:05:00Z">
        <w:r w:rsidR="00745A00">
          <w:t>imsas</w:t>
        </w:r>
      </w:ins>
      <w:ins w:id="208" w:author="Ericsson" w:date="2024-07-03T07:01:00Z">
        <w:r>
          <w:t>_ImsEE_Subscribe</w:t>
        </w:r>
      </w:ins>
    </w:p>
    <w:p w14:paraId="150B6941" w14:textId="5E8A9074" w:rsidR="00C77BEF" w:rsidRDefault="00C77BEF" w:rsidP="00C77BEF">
      <w:pPr>
        <w:rPr>
          <w:ins w:id="209" w:author="Ericsson" w:date="2024-07-03T07:01:00Z"/>
        </w:rPr>
      </w:pPr>
      <w:ins w:id="210" w:author="Ericsson" w:date="2024-07-03T07:01:00Z">
        <w:r>
          <w:rPr>
            <w:b/>
          </w:rPr>
          <w:t>Description:</w:t>
        </w:r>
        <w:r>
          <w:t xml:space="preserve"> The NF consumer subscribes for a specific subscriber related </w:t>
        </w:r>
      </w:ins>
      <w:ins w:id="211" w:author="David Castellanos" w:date="2024-07-19T09:52:00Z">
        <w:r w:rsidR="00A25945">
          <w:t xml:space="preserve">IMS </w:t>
        </w:r>
      </w:ins>
      <w:ins w:id="212" w:author="Ericsson" w:date="2024-07-05T08:07:00Z">
        <w:r w:rsidR="00A00CD5">
          <w:t>E</w:t>
        </w:r>
      </w:ins>
      <w:ins w:id="213" w:author="Ericsson" w:date="2024-07-03T07:01:00Z">
        <w:r>
          <w:t>vent/</w:t>
        </w:r>
      </w:ins>
      <w:ins w:id="214" w:author="Ericsson" w:date="2024-07-05T08:07:00Z">
        <w:r w:rsidR="00A00CD5">
          <w:t>E</w:t>
        </w:r>
      </w:ins>
      <w:ins w:id="215" w:author="Ericsson" w:date="2024-07-03T07:01:00Z">
        <w:r>
          <w:t xml:space="preserve">vent category.  </w:t>
        </w:r>
      </w:ins>
    </w:p>
    <w:p w14:paraId="71D18FA4" w14:textId="34904390" w:rsidR="00C77BEF" w:rsidRDefault="00C77BEF" w:rsidP="00C77BEF">
      <w:pPr>
        <w:rPr>
          <w:ins w:id="216" w:author="Ericsson" w:date="2024-07-03T07:01:00Z"/>
        </w:rPr>
      </w:pPr>
      <w:ins w:id="217" w:author="Ericsson" w:date="2024-07-03T07:01:00Z">
        <w:r>
          <w:rPr>
            <w:b/>
          </w:rPr>
          <w:t>Inputs, Required:</w:t>
        </w:r>
        <w:r>
          <w:t xml:space="preserve"> Event-ID</w:t>
        </w:r>
      </w:ins>
      <w:ins w:id="218" w:author="Ericsson" w:date="2024-07-04T11:07:00Z">
        <w:r w:rsidR="005D6EFB">
          <w:t>/Event-Category</w:t>
        </w:r>
      </w:ins>
      <w:ins w:id="219" w:author="Ericsson" w:date="2024-07-03T07:01:00Z">
        <w:r>
          <w:t xml:space="preserve">, Notification Target address. </w:t>
        </w:r>
      </w:ins>
    </w:p>
    <w:p w14:paraId="0F808D27" w14:textId="65E0994F" w:rsidR="00C77BEF" w:rsidRDefault="00C77BEF" w:rsidP="00C77BEF">
      <w:pPr>
        <w:rPr>
          <w:ins w:id="220" w:author="Ericsson" w:date="2024-07-03T07:01:00Z"/>
        </w:rPr>
      </w:pPr>
      <w:ins w:id="221" w:author="Ericsson" w:date="2024-07-03T07:01:00Z">
        <w:r w:rsidRPr="00996A3F">
          <w:t>Event-ID</w:t>
        </w:r>
      </w:ins>
      <w:ins w:id="222" w:author="Ericsson" w:date="2024-07-04T11:07:00Z">
        <w:r w:rsidR="005D6EFB" w:rsidRPr="00996A3F">
          <w:t>/Event-Category</w:t>
        </w:r>
      </w:ins>
      <w:ins w:id="223" w:author="Ericsson" w:date="2024-07-03T07:01:00Z">
        <w:r w:rsidRPr="00996A3F">
          <w:t xml:space="preserve"> represent one or multiple events as defined in </w:t>
        </w:r>
      </w:ins>
      <w:ins w:id="224" w:author="David Castellanos" w:date="2024-07-19T09:53:00Z">
        <w:r w:rsidR="00266258" w:rsidRPr="00996A3F">
          <w:rPr>
            <w:highlight w:val="yellow"/>
          </w:rPr>
          <w:t>clause XX.2.5</w:t>
        </w:r>
      </w:ins>
      <w:ins w:id="225" w:author="Ericsson" w:date="2024-07-03T07:01:00Z">
        <w:r w:rsidRPr="00996A3F">
          <w:rPr>
            <w:highlight w:val="yellow"/>
          </w:rPr>
          <w:t>.</w:t>
        </w:r>
        <w:r w:rsidRPr="00996A3F">
          <w:t xml:space="preserve"> </w:t>
        </w:r>
      </w:ins>
    </w:p>
    <w:p w14:paraId="1C2ABEBE" w14:textId="25FDE511" w:rsidR="00C77BEF" w:rsidRDefault="00C77BEF" w:rsidP="00C77BEF">
      <w:pPr>
        <w:rPr>
          <w:ins w:id="226" w:author="Ericsson" w:date="2024-07-03T07:01:00Z"/>
        </w:rPr>
      </w:pPr>
      <w:ins w:id="227" w:author="Ericsson" w:date="2024-07-03T07:01:00Z">
        <w:r>
          <w:rPr>
            <w:b/>
          </w:rPr>
          <w:t>Inputs, Optional:</w:t>
        </w:r>
        <w:r>
          <w:t xml:space="preserve"> </w:t>
        </w:r>
      </w:ins>
      <w:ins w:id="228" w:author="David Castellanos" w:date="2024-08-02T12:59:00Z">
        <w:r w:rsidR="00F27039">
          <w:t xml:space="preserve">IMS Public Subscriber identity if the subscribe request is for a user specific event, </w:t>
        </w:r>
      </w:ins>
      <w:ins w:id="229" w:author="Ericsson" w:date="2024-07-04T11:08:00Z">
        <w:r w:rsidR="00087BF5">
          <w:t>Notification Correlation ID</w:t>
        </w:r>
      </w:ins>
      <w:ins w:id="230" w:author="Ericsson" w:date="2024-07-03T07:01:00Z">
        <w:r>
          <w:t>.</w:t>
        </w:r>
      </w:ins>
    </w:p>
    <w:p w14:paraId="2EE4526C" w14:textId="77777777" w:rsidR="00C77BEF" w:rsidRDefault="00C77BEF" w:rsidP="00C77BEF">
      <w:pPr>
        <w:rPr>
          <w:ins w:id="231" w:author="Ericsson" w:date="2024-07-03T07:01:00Z"/>
        </w:rPr>
      </w:pPr>
      <w:ins w:id="232" w:author="Ericsson" w:date="2024-07-03T07:01:00Z">
        <w:r>
          <w:rPr>
            <w:b/>
          </w:rPr>
          <w:t>Outputs, Required:</w:t>
        </w:r>
        <w:r>
          <w:t xml:space="preserve"> When the subscription is accepted: Subscription Correlation ID.</w:t>
        </w:r>
      </w:ins>
    </w:p>
    <w:p w14:paraId="083AB315" w14:textId="77777777" w:rsidR="00C77BEF" w:rsidRDefault="00C77BEF" w:rsidP="00C77BEF">
      <w:pPr>
        <w:rPr>
          <w:ins w:id="233" w:author="Ericsson" w:date="2024-07-03T07:01:00Z"/>
        </w:rPr>
      </w:pPr>
      <w:ins w:id="234" w:author="Ericsson" w:date="2024-07-03T07:01:00Z">
        <w:r>
          <w:rPr>
            <w:b/>
          </w:rPr>
          <w:t>Outputs, Optional:</w:t>
        </w:r>
        <w:r>
          <w:t xml:space="preserve"> None.</w:t>
        </w:r>
      </w:ins>
    </w:p>
    <w:p w14:paraId="4EF4E8CC" w14:textId="5D753D69" w:rsidR="00C77BEF" w:rsidRDefault="00C77BEF" w:rsidP="00C77BEF">
      <w:pPr>
        <w:pStyle w:val="Heading4"/>
        <w:rPr>
          <w:ins w:id="235" w:author="Ericsson" w:date="2024-07-03T07:01:00Z"/>
        </w:rPr>
      </w:pPr>
      <w:ins w:id="236" w:author="Ericsson" w:date="2024-07-03T07:01:00Z">
        <w:r>
          <w:t>AA.2.</w:t>
        </w:r>
      </w:ins>
      <w:ins w:id="237" w:author="David Castellanos" w:date="2024-07-19T09:59:00Z">
        <w:r w:rsidR="003D17C5">
          <w:t>4</w:t>
        </w:r>
      </w:ins>
      <w:ins w:id="238" w:author="Ericsson" w:date="2024-07-03T07:01:00Z">
        <w:r>
          <w:t>.</w:t>
        </w:r>
      </w:ins>
      <w:ins w:id="239" w:author="Ericsson0806" w:date="2024-08-08T23:41:00Z">
        <w:r w:rsidR="0039183A">
          <w:t>2</w:t>
        </w:r>
      </w:ins>
      <w:ins w:id="240" w:author="Ericsson" w:date="2024-07-03T07:01:00Z">
        <w:r w:rsidR="00745A00" w:rsidDel="003D17C5">
          <w:t>.</w:t>
        </w:r>
        <w:r>
          <w:t>2</w:t>
        </w:r>
        <w:r>
          <w:tab/>
          <w:t>N</w:t>
        </w:r>
      </w:ins>
      <w:ins w:id="241" w:author="Ericsson" w:date="2024-07-03T07:05:00Z">
        <w:r w:rsidR="00745A00">
          <w:t>imsas</w:t>
        </w:r>
      </w:ins>
      <w:ins w:id="242" w:author="Ericsson" w:date="2024-07-03T07:01:00Z">
        <w:r>
          <w:t>_ImsEE_Unsubscribe service operation</w:t>
        </w:r>
      </w:ins>
    </w:p>
    <w:p w14:paraId="2493AE7B" w14:textId="77777777" w:rsidR="00C77BEF" w:rsidRDefault="00C77BEF" w:rsidP="00C77BEF">
      <w:pPr>
        <w:rPr>
          <w:ins w:id="243" w:author="Ericsson" w:date="2024-07-03T07:01:00Z"/>
        </w:rPr>
      </w:pPr>
      <w:ins w:id="244" w:author="Ericsson" w:date="2024-07-03T07:01:00Z">
        <w:r>
          <w:rPr>
            <w:b/>
          </w:rPr>
          <w:t>Service operation name:</w:t>
        </w:r>
        <w:r>
          <w:t xml:space="preserve"> Nhss_ImsEE_Unsubscribe</w:t>
        </w:r>
      </w:ins>
    </w:p>
    <w:p w14:paraId="50996C64" w14:textId="4C633A08" w:rsidR="00C77BEF" w:rsidRDefault="00C77BEF" w:rsidP="00C77BEF">
      <w:pPr>
        <w:rPr>
          <w:ins w:id="245" w:author="Ericsson" w:date="2024-07-03T07:01:00Z"/>
        </w:rPr>
      </w:pPr>
      <w:ins w:id="246" w:author="Ericsson" w:date="2024-07-03T07:01:00Z">
        <w:r>
          <w:rPr>
            <w:b/>
          </w:rPr>
          <w:t>Description:</w:t>
        </w:r>
        <w:r>
          <w:t xml:space="preserve"> The NF consumer unsubscribes for updates to Requested </w:t>
        </w:r>
      </w:ins>
      <w:ins w:id="247" w:author="Ericsson" w:date="2024-07-04T11:07:00Z">
        <w:r w:rsidR="005D6EFB">
          <w:t>event</w:t>
        </w:r>
      </w:ins>
      <w:ins w:id="248" w:author="Ericsson" w:date="2024-07-03T07:01:00Z">
        <w:r>
          <w:t>.</w:t>
        </w:r>
      </w:ins>
    </w:p>
    <w:p w14:paraId="28E00BA6" w14:textId="77777777" w:rsidR="00C77BEF" w:rsidRDefault="00C77BEF" w:rsidP="00C77BEF">
      <w:pPr>
        <w:rPr>
          <w:ins w:id="249" w:author="Ericsson" w:date="2024-07-03T07:01:00Z"/>
        </w:rPr>
      </w:pPr>
      <w:ins w:id="250" w:author="Ericsson" w:date="2024-07-03T07:01:00Z">
        <w:r>
          <w:rPr>
            <w:b/>
          </w:rPr>
          <w:t>Inputs, Required:</w:t>
        </w:r>
        <w:r>
          <w:t xml:space="preserve"> Subscription Correlation ID.</w:t>
        </w:r>
      </w:ins>
    </w:p>
    <w:p w14:paraId="362BB88C" w14:textId="77777777" w:rsidR="00C77BEF" w:rsidRDefault="00C77BEF" w:rsidP="00C77BEF">
      <w:pPr>
        <w:rPr>
          <w:ins w:id="251" w:author="Ericsson" w:date="2024-07-03T07:01:00Z"/>
        </w:rPr>
      </w:pPr>
      <w:ins w:id="252" w:author="Ericsson" w:date="2024-07-03T07:01:00Z">
        <w:r>
          <w:rPr>
            <w:b/>
          </w:rPr>
          <w:t>Inputs, Optional:</w:t>
        </w:r>
        <w:r>
          <w:t xml:space="preserve"> None.</w:t>
        </w:r>
      </w:ins>
    </w:p>
    <w:p w14:paraId="46539326" w14:textId="77777777" w:rsidR="00C77BEF" w:rsidRDefault="00C77BEF" w:rsidP="00C77BEF">
      <w:pPr>
        <w:rPr>
          <w:ins w:id="253" w:author="Ericsson" w:date="2024-07-03T07:01:00Z"/>
        </w:rPr>
      </w:pPr>
      <w:ins w:id="254" w:author="Ericsson" w:date="2024-07-03T07:01:00Z">
        <w:r>
          <w:rPr>
            <w:b/>
          </w:rPr>
          <w:t>Outputs, Required:</w:t>
        </w:r>
        <w:r>
          <w:t xml:space="preserve"> Result.</w:t>
        </w:r>
      </w:ins>
    </w:p>
    <w:p w14:paraId="0F40ECCD" w14:textId="77777777" w:rsidR="00C77BEF" w:rsidRDefault="00C77BEF" w:rsidP="00C77BEF">
      <w:pPr>
        <w:rPr>
          <w:ins w:id="255" w:author="Ericsson" w:date="2024-07-03T07:01:00Z"/>
        </w:rPr>
      </w:pPr>
      <w:ins w:id="256" w:author="Ericsson" w:date="2024-07-03T07:01:00Z">
        <w:r>
          <w:rPr>
            <w:b/>
          </w:rPr>
          <w:t>Outputs, Optional:</w:t>
        </w:r>
        <w:r>
          <w:t xml:space="preserve"> None.</w:t>
        </w:r>
      </w:ins>
    </w:p>
    <w:p w14:paraId="73B38F5F" w14:textId="1D0DCA10" w:rsidR="009674ED" w:rsidRDefault="009674ED" w:rsidP="009674ED">
      <w:pPr>
        <w:pStyle w:val="Heading4"/>
        <w:rPr>
          <w:ins w:id="257" w:author="Ericsson" w:date="2024-07-04T11:09:00Z"/>
        </w:rPr>
      </w:pPr>
      <w:ins w:id="258" w:author="Ericsson" w:date="2024-07-04T11:09:00Z">
        <w:r>
          <w:t>AA.2.</w:t>
        </w:r>
      </w:ins>
      <w:ins w:id="259" w:author="David Castellanos" w:date="2024-07-19T09:59:00Z">
        <w:r w:rsidR="003D17C5">
          <w:t>4</w:t>
        </w:r>
      </w:ins>
      <w:ins w:id="260" w:author="Ericsson" w:date="2024-07-04T11:09:00Z">
        <w:r>
          <w:t>.</w:t>
        </w:r>
      </w:ins>
      <w:ins w:id="261" w:author="Ericsson0806" w:date="2024-08-08T23:42:00Z">
        <w:r w:rsidR="0039183A">
          <w:t>2</w:t>
        </w:r>
      </w:ins>
      <w:ins w:id="262" w:author="Ericsson" w:date="2024-07-04T11:09:00Z">
        <w:r>
          <w:t>.3</w:t>
        </w:r>
        <w:r>
          <w:tab/>
          <w:t>Nimsas_ImsEE_Notify service operation</w:t>
        </w:r>
      </w:ins>
    </w:p>
    <w:p w14:paraId="7F9BD33D" w14:textId="2873CB66" w:rsidR="009674ED" w:rsidRDefault="009674ED" w:rsidP="009674ED">
      <w:pPr>
        <w:rPr>
          <w:ins w:id="263" w:author="Ericsson" w:date="2024-07-04T11:09:00Z"/>
          <w:lang w:eastAsia="en-GB"/>
        </w:rPr>
      </w:pPr>
      <w:ins w:id="264" w:author="Ericsson" w:date="2024-07-04T11:09:00Z">
        <w:r>
          <w:rPr>
            <w:b/>
            <w:bCs/>
          </w:rPr>
          <w:t>Service operation name:</w:t>
        </w:r>
        <w:r>
          <w:t xml:space="preserve"> Nimsas_</w:t>
        </w:r>
      </w:ins>
      <w:ins w:id="265" w:author="Ericsson" w:date="2024-07-04T11:10:00Z">
        <w:r>
          <w:t>ImsEE</w:t>
        </w:r>
      </w:ins>
      <w:ins w:id="266" w:author="Ericsson" w:date="2024-07-04T11:09:00Z">
        <w:r>
          <w:t>_Notify</w:t>
        </w:r>
      </w:ins>
    </w:p>
    <w:p w14:paraId="1803CD03" w14:textId="6729DC05" w:rsidR="009674ED" w:rsidRDefault="009674ED" w:rsidP="009674ED">
      <w:pPr>
        <w:rPr>
          <w:ins w:id="267" w:author="Ericsson" w:date="2024-07-04T11:09:00Z"/>
        </w:rPr>
      </w:pPr>
      <w:ins w:id="268" w:author="Ericsson" w:date="2024-07-04T11:09:00Z">
        <w:r>
          <w:rPr>
            <w:b/>
            <w:bCs/>
          </w:rPr>
          <w:t>Description:</w:t>
        </w:r>
        <w:r>
          <w:t xml:space="preserve"> This service operation is used by the </w:t>
        </w:r>
      </w:ins>
      <w:ins w:id="269" w:author="Ericsson" w:date="2024-07-04T11:10:00Z">
        <w:r>
          <w:t xml:space="preserve">IMS AS </w:t>
        </w:r>
      </w:ins>
      <w:ins w:id="270" w:author="Ericsson" w:date="2024-07-04T11:09:00Z">
        <w:r>
          <w:t xml:space="preserve">to report </w:t>
        </w:r>
      </w:ins>
      <w:ins w:id="271" w:author="Ericsson" w:date="2024-07-04T11:10:00Z">
        <w:r w:rsidR="00DD55EA">
          <w:t>the information associated with a subscri</w:t>
        </w:r>
      </w:ins>
      <w:ins w:id="272" w:author="Ericsson" w:date="2024-07-08T07:38:00Z">
        <w:r w:rsidR="008F0B31">
          <w:t>b</w:t>
        </w:r>
      </w:ins>
      <w:ins w:id="273" w:author="Ericsson" w:date="2024-07-04T11:10:00Z">
        <w:r w:rsidR="00DD55EA">
          <w:t xml:space="preserve">ed </w:t>
        </w:r>
      </w:ins>
      <w:ins w:id="274" w:author="Ericsson" w:date="2024-07-05T08:07:00Z">
        <w:r w:rsidR="00A00CD5">
          <w:t>E</w:t>
        </w:r>
      </w:ins>
      <w:ins w:id="275" w:author="Ericsson" w:date="2024-07-04T11:10:00Z">
        <w:r w:rsidR="00DD55EA">
          <w:t>vent/</w:t>
        </w:r>
      </w:ins>
      <w:ins w:id="276" w:author="Ericsson" w:date="2024-07-05T08:07:00Z">
        <w:r w:rsidR="00A00CD5">
          <w:t>E</w:t>
        </w:r>
      </w:ins>
      <w:ins w:id="277" w:author="Ericsson" w:date="2024-07-04T11:10:00Z">
        <w:r w:rsidR="00DD55EA">
          <w:t>ven</w:t>
        </w:r>
      </w:ins>
      <w:ins w:id="278" w:author="Ericsson" w:date="2024-07-05T08:07:00Z">
        <w:r w:rsidR="00A00CD5">
          <w:t>t</w:t>
        </w:r>
      </w:ins>
      <w:ins w:id="279" w:author="Ericsson" w:date="2024-07-04T11:10:00Z">
        <w:r w:rsidR="00DD55EA">
          <w:t xml:space="preserve"> categ</w:t>
        </w:r>
      </w:ins>
      <w:ins w:id="280" w:author="Ericsson" w:date="2024-07-05T08:07:00Z">
        <w:r w:rsidR="00A00CD5">
          <w:t>ory</w:t>
        </w:r>
      </w:ins>
      <w:ins w:id="281" w:author="Ericsson" w:date="2024-07-04T11:09:00Z">
        <w:r>
          <w:t>.</w:t>
        </w:r>
      </w:ins>
    </w:p>
    <w:p w14:paraId="64DCBDAF" w14:textId="77E97CAC" w:rsidR="009674ED" w:rsidRDefault="009674ED" w:rsidP="009674ED">
      <w:pPr>
        <w:rPr>
          <w:ins w:id="282" w:author="Ericsson" w:date="2024-07-04T11:09:00Z"/>
        </w:rPr>
      </w:pPr>
      <w:ins w:id="283" w:author="Ericsson" w:date="2024-07-04T11:09:00Z">
        <w:r>
          <w:rPr>
            <w:b/>
            <w:bCs/>
          </w:rPr>
          <w:t>Inputs, Required:</w:t>
        </w:r>
        <w:r>
          <w:t xml:space="preserve"> Event ID</w:t>
        </w:r>
      </w:ins>
      <w:ins w:id="284" w:author="Ericsson" w:date="2024-07-04T11:11:00Z">
        <w:r w:rsidR="00DD55EA">
          <w:t>/Event</w:t>
        </w:r>
      </w:ins>
      <w:ins w:id="285" w:author="Ericsson" w:date="2024-07-04T11:16:00Z">
        <w:r w:rsidR="002F4867">
          <w:t xml:space="preserve"> </w:t>
        </w:r>
      </w:ins>
      <w:ins w:id="286" w:author="Ericsson" w:date="2024-07-04T11:11:00Z">
        <w:r w:rsidR="00DD55EA">
          <w:t>Category</w:t>
        </w:r>
      </w:ins>
      <w:ins w:id="287" w:author="Ericsson" w:date="2024-07-04T11:09:00Z">
        <w:r>
          <w:t>, Event Reporting information.</w:t>
        </w:r>
      </w:ins>
    </w:p>
    <w:p w14:paraId="28D8B239" w14:textId="0C02ACCE" w:rsidR="002F4867" w:rsidRDefault="009674ED" w:rsidP="009674ED">
      <w:pPr>
        <w:rPr>
          <w:ins w:id="288" w:author="Ericsson" w:date="2024-07-04T11:16:00Z"/>
        </w:rPr>
      </w:pPr>
      <w:ins w:id="289" w:author="Ericsson" w:date="2024-07-04T11:09:00Z">
        <w:r>
          <w:t>The Event ID</w:t>
        </w:r>
      </w:ins>
      <w:ins w:id="290" w:author="Ericsson" w:date="2024-07-04T11:16:00Z">
        <w:r w:rsidR="002F4867">
          <w:t>/E</w:t>
        </w:r>
      </w:ins>
      <w:ins w:id="291" w:author="Ericsson" w:date="2024-07-08T07:39:00Z">
        <w:r w:rsidR="00255BCF">
          <w:t>ve</w:t>
        </w:r>
      </w:ins>
      <w:ins w:id="292" w:author="Ericsson" w:date="2024-07-04T11:16:00Z">
        <w:r w:rsidR="002F4867">
          <w:t>nt Category</w:t>
        </w:r>
      </w:ins>
      <w:ins w:id="293" w:author="Ericsson" w:date="2024-07-04T11:09:00Z">
        <w:r>
          <w:t xml:space="preserve"> parameter defines the </w:t>
        </w:r>
      </w:ins>
      <w:ins w:id="294" w:author="Ericsson" w:date="2024-07-04T11:16:00Z">
        <w:r w:rsidR="002F4867">
          <w:t>event fo</w:t>
        </w:r>
      </w:ins>
      <w:ins w:id="295" w:author="Ericsson" w:date="2024-07-08T07:38:00Z">
        <w:r w:rsidR="00255BCF">
          <w:t>r</w:t>
        </w:r>
      </w:ins>
      <w:ins w:id="296" w:author="Ericsson" w:date="2024-07-04T11:16:00Z">
        <w:r w:rsidR="002F4867">
          <w:t xml:space="preserve"> which t</w:t>
        </w:r>
      </w:ins>
      <w:ins w:id="297" w:author="Ericsson" w:date="2024-07-08T07:38:00Z">
        <w:r w:rsidR="00255BCF">
          <w:t>h</w:t>
        </w:r>
      </w:ins>
      <w:ins w:id="298" w:author="Ericsson" w:date="2024-07-04T11:16:00Z">
        <w:r w:rsidR="002F4867">
          <w:t>e notification applies.</w:t>
        </w:r>
      </w:ins>
    </w:p>
    <w:p w14:paraId="774A8138" w14:textId="283131A9" w:rsidR="00E4787E" w:rsidRDefault="00E4787E" w:rsidP="009674ED">
      <w:pPr>
        <w:rPr>
          <w:ins w:id="299" w:author="Ericsson" w:date="2024-07-04T11:17:00Z"/>
        </w:rPr>
      </w:pPr>
      <w:ins w:id="300" w:author="Ericsson" w:date="2024-07-08T07:40:00Z">
        <w:r>
          <w:rPr>
            <w:b/>
          </w:rPr>
          <w:t xml:space="preserve">Inputs, Optional: </w:t>
        </w:r>
        <w:r>
          <w:t>Notification Correlation Information.</w:t>
        </w:r>
      </w:ins>
    </w:p>
    <w:p w14:paraId="77D81D8F" w14:textId="2CAC55C9" w:rsidR="009674ED" w:rsidRDefault="009674ED" w:rsidP="009674ED">
      <w:pPr>
        <w:rPr>
          <w:ins w:id="301" w:author="Ericsson" w:date="2024-07-04T11:09:00Z"/>
        </w:rPr>
      </w:pPr>
      <w:ins w:id="302" w:author="Ericsson" w:date="2024-07-04T11:09:00Z">
        <w:r>
          <w:t xml:space="preserve"> </w:t>
        </w:r>
        <w:r>
          <w:rPr>
            <w:b/>
            <w:bCs/>
          </w:rPr>
          <w:t>Outputs, Required:</w:t>
        </w:r>
        <w:r>
          <w:t xml:space="preserve"> None.</w:t>
        </w:r>
      </w:ins>
    </w:p>
    <w:p w14:paraId="6F900242" w14:textId="77777777" w:rsidR="00122A69" w:rsidRDefault="00122A69" w:rsidP="00D61CE8">
      <w:pPr>
        <w:rPr>
          <w:ins w:id="303" w:author="Ericsson" w:date="2024-07-30T09:29:00Z"/>
          <w:rFonts w:eastAsia="SimSun"/>
          <w:lang w:eastAsia="zh-CN"/>
        </w:rPr>
      </w:pPr>
    </w:p>
    <w:p w14:paraId="5C8308A2" w14:textId="77777777" w:rsidR="00122A69" w:rsidRDefault="00122A69" w:rsidP="00122A69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66F6CE8" w14:textId="6ACAA98E" w:rsidR="00827345" w:rsidRDefault="00827345" w:rsidP="00827345">
      <w:pPr>
        <w:pStyle w:val="Heading2"/>
        <w:rPr>
          <w:ins w:id="304" w:author="Ericsson" w:date="2024-07-30T09:37:00Z"/>
          <w:lang w:eastAsia="en-GB"/>
        </w:rPr>
      </w:pPr>
      <w:ins w:id="305" w:author="Ericsson" w:date="2024-07-30T09:37:00Z">
        <w:r>
          <w:t>AA.2.X</w:t>
        </w:r>
        <w:r>
          <w:tab/>
          <w:t>NEF Services</w:t>
        </w:r>
      </w:ins>
    </w:p>
    <w:p w14:paraId="08536F58" w14:textId="30685E3C" w:rsidR="00E9554B" w:rsidRDefault="00E9554B" w:rsidP="00251573">
      <w:pPr>
        <w:pStyle w:val="Heading3"/>
        <w:rPr>
          <w:ins w:id="306" w:author="Ericsson" w:date="2024-07-30T09:37:00Z"/>
        </w:rPr>
      </w:pPr>
      <w:ins w:id="307" w:author="Ericsson" w:date="2024-07-30T09:37:00Z">
        <w:r>
          <w:t>AA.2.</w:t>
        </w:r>
      </w:ins>
      <w:ins w:id="308" w:author="Ericsson" w:date="2024-07-30T09:38:00Z">
        <w:r>
          <w:t>X</w:t>
        </w:r>
      </w:ins>
      <w:ins w:id="309" w:author="Ericsson" w:date="2024-07-30T09:37:00Z">
        <w:r>
          <w:t>.1</w:t>
        </w:r>
        <w:r>
          <w:tab/>
          <w:t>General</w:t>
        </w:r>
      </w:ins>
    </w:p>
    <w:p w14:paraId="377E5E21" w14:textId="11AF326F" w:rsidR="00490EFC" w:rsidRDefault="00490EFC" w:rsidP="00490EFC">
      <w:pPr>
        <w:rPr>
          <w:ins w:id="310" w:author="David Castellanos" w:date="2024-07-31T15:30:00Z"/>
        </w:rPr>
      </w:pPr>
      <w:ins w:id="311" w:author="David Castellanos" w:date="2024-07-31T15:30:00Z">
        <w:r>
          <w:t xml:space="preserve">The following table shows the NEF Services and Service Operations </w:t>
        </w:r>
      </w:ins>
      <w:ins w:id="312" w:author="David Castellanos" w:date="2024-07-31T15:31:00Z">
        <w:r>
          <w:t>in IMS</w:t>
        </w:r>
      </w:ins>
      <w:ins w:id="313" w:author="David Castellanos" w:date="2024-07-31T15:30:00Z">
        <w:r>
          <w:t>.</w:t>
        </w:r>
      </w:ins>
      <w:ins w:id="314" w:author="Ericsson" w:date="2024-08-19T08:17:00Z">
        <w:r w:rsidR="0057071C">
          <w:t xml:space="preserve"> The services a</w:t>
        </w:r>
      </w:ins>
      <w:ins w:id="315" w:author="Ericsson" w:date="2024-08-19T08:18:00Z">
        <w:r w:rsidR="0057071C">
          <w:t xml:space="preserve">re defined in </w:t>
        </w:r>
        <w:r w:rsidR="0057071C">
          <w:t>TS 23.</w:t>
        </w:r>
        <w:r w:rsidR="0057071C">
          <w:t>2</w:t>
        </w:r>
      </w:ins>
      <w:ins w:id="316" w:author="Ericsson" w:date="2024-08-19T08:19:00Z">
        <w:r w:rsidR="001E0BA6">
          <w:t xml:space="preserve">52 </w:t>
        </w:r>
      </w:ins>
      <w:ins w:id="317" w:author="Ericsson" w:date="2024-08-19T08:18:00Z">
        <w:r w:rsidR="0057071C">
          <w:t>(</w:t>
        </w:r>
      </w:ins>
      <w:ins w:id="318" w:author="Ericsson" w:date="2024-08-19T08:19:00Z">
        <w:r w:rsidR="001E0BA6">
          <w:t>94</w:t>
        </w:r>
      </w:ins>
      <w:ins w:id="319" w:author="Ericsson" w:date="2024-08-19T08:18:00Z">
        <w:r w:rsidR="0057071C">
          <w:t>)</w:t>
        </w:r>
        <w:r w:rsidR="00AD1E5F">
          <w:t>.</w:t>
        </w:r>
      </w:ins>
    </w:p>
    <w:p w14:paraId="05EDEDC9" w14:textId="7A51B725" w:rsidR="00490EFC" w:rsidRDefault="00490EFC" w:rsidP="00490EFC">
      <w:pPr>
        <w:pStyle w:val="TH"/>
        <w:rPr>
          <w:ins w:id="320" w:author="David Castellanos" w:date="2024-07-31T15:30:00Z"/>
        </w:rPr>
      </w:pPr>
      <w:ins w:id="321" w:author="David Castellanos" w:date="2024-07-31T15:30:00Z">
        <w:r>
          <w:lastRenderedPageBreak/>
          <w:t>Table AA.2.</w:t>
        </w:r>
      </w:ins>
      <w:ins w:id="322" w:author="David Castellanos" w:date="2024-07-31T15:34:00Z">
        <w:r w:rsidR="001440DB">
          <w:t>X</w:t>
        </w:r>
      </w:ins>
      <w:ins w:id="323" w:author="David Castellanos" w:date="2024-07-31T15:30:00Z">
        <w:r>
          <w:t xml:space="preserve">.1-1: NF services provided by the </w:t>
        </w:r>
      </w:ins>
      <w:ins w:id="324" w:author="David Castellanos" w:date="2024-07-31T15:31:00Z">
        <w:r>
          <w:t>NEF</w:t>
        </w:r>
      </w:ins>
      <w:ins w:id="325" w:author="David Castellanos" w:date="2024-07-31T15:34:00Z">
        <w:r w:rsidR="00213BDD">
          <w:t xml:space="preserve"> in IMS</w:t>
        </w:r>
      </w:ins>
    </w:p>
    <w:tbl>
      <w:tblPr>
        <w:tblStyle w:val="TableGrid"/>
        <w:tblW w:w="963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490EFC" w14:paraId="04C82911" w14:textId="77777777">
        <w:trPr>
          <w:cantSplit/>
          <w:jc w:val="center"/>
          <w:ins w:id="326" w:author="David Castellanos" w:date="2024-07-31T15:3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EAAD" w14:textId="77777777" w:rsidR="00490EFC" w:rsidRDefault="00490EFC">
            <w:pPr>
              <w:pStyle w:val="TAH"/>
              <w:rPr>
                <w:ins w:id="327" w:author="David Castellanos" w:date="2024-07-31T15:30:00Z"/>
              </w:rPr>
            </w:pPr>
            <w:ins w:id="328" w:author="David Castellanos" w:date="2024-07-31T15:30:00Z">
              <w:r>
                <w:t>Service Name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9A3A" w14:textId="77777777" w:rsidR="00490EFC" w:rsidRDefault="00490EFC">
            <w:pPr>
              <w:pStyle w:val="TAH"/>
              <w:rPr>
                <w:ins w:id="329" w:author="David Castellanos" w:date="2024-07-31T15:30:00Z"/>
              </w:rPr>
            </w:pPr>
            <w:ins w:id="330" w:author="David Castellanos" w:date="2024-07-31T15:30:00Z">
              <w:r>
                <w:t>Service Operations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A9CA" w14:textId="77777777" w:rsidR="00490EFC" w:rsidRDefault="00490EFC">
            <w:pPr>
              <w:pStyle w:val="TAH"/>
              <w:rPr>
                <w:ins w:id="331" w:author="David Castellanos" w:date="2024-07-31T15:30:00Z"/>
              </w:rPr>
            </w:pPr>
            <w:ins w:id="332" w:author="David Castellanos" w:date="2024-07-31T15:30:00Z">
              <w:r>
                <w:t>Operation Semantics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9B00" w14:textId="77777777" w:rsidR="00490EFC" w:rsidRDefault="00490EFC">
            <w:pPr>
              <w:pStyle w:val="TAH"/>
              <w:rPr>
                <w:ins w:id="333" w:author="David Castellanos" w:date="2024-07-31T15:30:00Z"/>
              </w:rPr>
            </w:pPr>
            <w:ins w:id="334" w:author="David Castellanos" w:date="2024-07-31T15:30:00Z">
              <w:r>
                <w:t>Example Consumer(s)</w:t>
              </w:r>
            </w:ins>
          </w:p>
        </w:tc>
      </w:tr>
      <w:tr w:rsidR="00490EFC" w14:paraId="02DDCFD7" w14:textId="77777777">
        <w:tblPrEx>
          <w:jc w:val="left"/>
        </w:tblPrEx>
        <w:trPr>
          <w:ins w:id="335" w:author="David Castellanos" w:date="2024-07-31T15:30:00Z"/>
        </w:trPr>
        <w:tc>
          <w:tcPr>
            <w:tcW w:w="3256" w:type="dxa"/>
            <w:vMerge w:val="restart"/>
            <w:hideMark/>
          </w:tcPr>
          <w:p w14:paraId="4D541363" w14:textId="2A9D50EB" w:rsidR="00490EFC" w:rsidRDefault="00490EFC">
            <w:pPr>
              <w:pStyle w:val="TAL"/>
              <w:rPr>
                <w:ins w:id="336" w:author="David Castellanos" w:date="2024-07-31T15:30:00Z"/>
              </w:rPr>
            </w:pPr>
            <w:ins w:id="337" w:author="David Castellanos" w:date="2024-07-31T15:30:00Z">
              <w:r>
                <w:rPr>
                  <w:rFonts w:eastAsia="SimSun"/>
                  <w:lang w:eastAsia="zh-CN"/>
                </w:rPr>
                <w:t>N</w:t>
              </w:r>
            </w:ins>
            <w:ins w:id="338" w:author="David Castellanos" w:date="2024-07-31T15:32:00Z">
              <w:r>
                <w:rPr>
                  <w:rFonts w:eastAsia="SimSun"/>
                  <w:lang w:eastAsia="zh-CN"/>
                </w:rPr>
                <w:t>nef</w:t>
              </w:r>
            </w:ins>
            <w:ins w:id="339" w:author="David Castellanos" w:date="2024-07-31T15:30:00Z">
              <w:r>
                <w:rPr>
                  <w:rFonts w:eastAsia="SimSun"/>
                  <w:lang w:eastAsia="zh-CN"/>
                </w:rPr>
                <w:t>_ImsEventExposure (ImsEE)</w:t>
              </w:r>
            </w:ins>
          </w:p>
        </w:tc>
        <w:tc>
          <w:tcPr>
            <w:tcW w:w="2693" w:type="dxa"/>
            <w:hideMark/>
          </w:tcPr>
          <w:p w14:paraId="2D7891B6" w14:textId="77777777" w:rsidR="00490EFC" w:rsidRDefault="00490EFC">
            <w:pPr>
              <w:pStyle w:val="TAL"/>
              <w:rPr>
                <w:ins w:id="340" w:author="David Castellanos" w:date="2024-07-31T15:30:00Z"/>
              </w:rPr>
            </w:pPr>
            <w:ins w:id="341" w:author="David Castellanos" w:date="2024-07-31T15:30:00Z">
              <w:r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1843" w:type="dxa"/>
            <w:vMerge w:val="restart"/>
            <w:hideMark/>
          </w:tcPr>
          <w:p w14:paraId="057AB74E" w14:textId="77777777" w:rsidR="00490EFC" w:rsidRDefault="00490EFC">
            <w:pPr>
              <w:pStyle w:val="TAL"/>
              <w:rPr>
                <w:ins w:id="342" w:author="David Castellanos" w:date="2024-07-31T15:30:00Z"/>
              </w:rPr>
            </w:pPr>
            <w:ins w:id="343" w:author="David Castellanos" w:date="2024-07-31T15:30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839" w:type="dxa"/>
            <w:hideMark/>
          </w:tcPr>
          <w:p w14:paraId="4FD6EA0D" w14:textId="49197911" w:rsidR="00490EFC" w:rsidRDefault="00490EFC">
            <w:pPr>
              <w:pStyle w:val="TAL"/>
              <w:rPr>
                <w:ins w:id="344" w:author="David Castellanos" w:date="2024-07-31T15:30:00Z"/>
              </w:rPr>
            </w:pPr>
            <w:ins w:id="345" w:author="David Castellanos" w:date="2024-07-31T15:32:00Z">
              <w:r>
                <w:t>AF</w:t>
              </w:r>
            </w:ins>
          </w:p>
        </w:tc>
      </w:tr>
      <w:tr w:rsidR="00490EFC" w14:paraId="6B815E28" w14:textId="77777777">
        <w:tblPrEx>
          <w:jc w:val="left"/>
        </w:tblPrEx>
        <w:trPr>
          <w:ins w:id="346" w:author="David Castellanos" w:date="2024-07-31T15:30:00Z"/>
        </w:trPr>
        <w:tc>
          <w:tcPr>
            <w:tcW w:w="3256" w:type="dxa"/>
            <w:vMerge/>
          </w:tcPr>
          <w:p w14:paraId="127B19CA" w14:textId="77777777" w:rsidR="00490EFC" w:rsidRDefault="00490EFC">
            <w:pPr>
              <w:pStyle w:val="TAL"/>
              <w:rPr>
                <w:ins w:id="347" w:author="David Castellanos" w:date="2024-07-31T15:30:00Z"/>
              </w:rPr>
            </w:pPr>
          </w:p>
        </w:tc>
        <w:tc>
          <w:tcPr>
            <w:tcW w:w="2693" w:type="dxa"/>
            <w:hideMark/>
          </w:tcPr>
          <w:p w14:paraId="17991415" w14:textId="77777777" w:rsidR="00490EFC" w:rsidRDefault="00490EFC">
            <w:pPr>
              <w:pStyle w:val="TAL"/>
              <w:rPr>
                <w:ins w:id="348" w:author="David Castellanos" w:date="2024-07-31T15:30:00Z"/>
              </w:rPr>
            </w:pPr>
            <w:ins w:id="349" w:author="David Castellanos" w:date="2024-07-31T15:30:00Z">
              <w:r>
                <w:t>Unsubscribe</w:t>
              </w:r>
            </w:ins>
          </w:p>
        </w:tc>
        <w:tc>
          <w:tcPr>
            <w:tcW w:w="1843" w:type="dxa"/>
            <w:vMerge/>
          </w:tcPr>
          <w:p w14:paraId="66A42EDC" w14:textId="77777777" w:rsidR="00490EFC" w:rsidRDefault="00490EFC">
            <w:pPr>
              <w:pStyle w:val="TAL"/>
              <w:rPr>
                <w:ins w:id="350" w:author="David Castellanos" w:date="2024-07-31T15:30:00Z"/>
              </w:rPr>
            </w:pPr>
          </w:p>
        </w:tc>
        <w:tc>
          <w:tcPr>
            <w:tcW w:w="1839" w:type="dxa"/>
            <w:hideMark/>
          </w:tcPr>
          <w:p w14:paraId="43A6A7D5" w14:textId="17345D4C" w:rsidR="00490EFC" w:rsidRDefault="00490EFC">
            <w:pPr>
              <w:pStyle w:val="TAL"/>
              <w:rPr>
                <w:ins w:id="351" w:author="David Castellanos" w:date="2024-07-31T15:30:00Z"/>
              </w:rPr>
            </w:pPr>
            <w:ins w:id="352" w:author="David Castellanos" w:date="2024-07-31T15:32:00Z">
              <w:r>
                <w:t>AF</w:t>
              </w:r>
            </w:ins>
          </w:p>
        </w:tc>
      </w:tr>
      <w:tr w:rsidR="00490EFC" w14:paraId="4BB14C99" w14:textId="77777777">
        <w:tblPrEx>
          <w:jc w:val="left"/>
        </w:tblPrEx>
        <w:trPr>
          <w:ins w:id="353" w:author="David Castellanos" w:date="2024-07-31T15:30:00Z"/>
        </w:trPr>
        <w:tc>
          <w:tcPr>
            <w:tcW w:w="3256" w:type="dxa"/>
            <w:vMerge/>
          </w:tcPr>
          <w:p w14:paraId="5D06252F" w14:textId="77777777" w:rsidR="00490EFC" w:rsidRDefault="00490EFC">
            <w:pPr>
              <w:pStyle w:val="TAL"/>
              <w:rPr>
                <w:ins w:id="354" w:author="David Castellanos" w:date="2024-07-31T15:30:00Z"/>
              </w:rPr>
            </w:pPr>
          </w:p>
        </w:tc>
        <w:tc>
          <w:tcPr>
            <w:tcW w:w="2693" w:type="dxa"/>
            <w:hideMark/>
          </w:tcPr>
          <w:p w14:paraId="4FCD5144" w14:textId="77777777" w:rsidR="00490EFC" w:rsidRDefault="00490EFC">
            <w:pPr>
              <w:pStyle w:val="TAL"/>
              <w:rPr>
                <w:ins w:id="355" w:author="David Castellanos" w:date="2024-07-31T15:30:00Z"/>
              </w:rPr>
            </w:pPr>
            <w:ins w:id="356" w:author="David Castellanos" w:date="2024-07-31T15:30:00Z">
              <w:r>
                <w:t>Notify</w:t>
              </w:r>
            </w:ins>
          </w:p>
        </w:tc>
        <w:tc>
          <w:tcPr>
            <w:tcW w:w="1843" w:type="dxa"/>
            <w:vMerge/>
          </w:tcPr>
          <w:p w14:paraId="12B38BB3" w14:textId="77777777" w:rsidR="00490EFC" w:rsidRDefault="00490EFC">
            <w:pPr>
              <w:pStyle w:val="TAL"/>
              <w:rPr>
                <w:ins w:id="357" w:author="David Castellanos" w:date="2024-07-31T15:30:00Z"/>
                <w:rFonts w:eastAsia="SimSun"/>
                <w:lang w:eastAsia="zh-CN"/>
              </w:rPr>
            </w:pPr>
          </w:p>
        </w:tc>
        <w:tc>
          <w:tcPr>
            <w:tcW w:w="1839" w:type="dxa"/>
            <w:hideMark/>
          </w:tcPr>
          <w:p w14:paraId="0D031E62" w14:textId="46EC43CE" w:rsidR="00490EFC" w:rsidRDefault="00490EFC">
            <w:pPr>
              <w:pStyle w:val="TAL"/>
              <w:rPr>
                <w:ins w:id="358" w:author="David Castellanos" w:date="2024-07-31T15:30:00Z"/>
                <w:rFonts w:eastAsia="Malgun Gothic"/>
                <w:lang w:eastAsia="ja-JP"/>
              </w:rPr>
            </w:pPr>
            <w:ins w:id="359" w:author="David Castellanos" w:date="2024-07-31T15:32:00Z">
              <w:r>
                <w:rPr>
                  <w:rFonts w:eastAsia="Malgun Gothic"/>
                </w:rPr>
                <w:t>AF</w:t>
              </w:r>
            </w:ins>
          </w:p>
        </w:tc>
      </w:tr>
    </w:tbl>
    <w:p w14:paraId="3CBF84F6" w14:textId="77777777" w:rsidR="0057071C" w:rsidRDefault="0057071C" w:rsidP="002F7A01">
      <w:pPr>
        <w:rPr>
          <w:ins w:id="360" w:author="Ericsson" w:date="2024-08-19T08:17:00Z"/>
        </w:rPr>
      </w:pPr>
    </w:p>
    <w:p w14:paraId="568D1D64" w14:textId="1B626CE7" w:rsidR="00490EFC" w:rsidDel="0057071C" w:rsidRDefault="00490EFC" w:rsidP="002F7A01">
      <w:pPr>
        <w:rPr>
          <w:ins w:id="361" w:author="David Castellanos" w:date="2024-07-31T15:30:00Z"/>
          <w:del w:id="362" w:author="Ericsson" w:date="2024-08-19T08:18:00Z"/>
        </w:rPr>
        <w:pPrChange w:id="363" w:author="Ericsson" w:date="2024-08-19T08:17:00Z">
          <w:pPr>
            <w:pStyle w:val="Heading3"/>
          </w:pPr>
        </w:pPrChange>
      </w:pPr>
    </w:p>
    <w:p w14:paraId="25982FCA" w14:textId="4B0277AA" w:rsidR="0095078C" w:rsidDel="004D6E1F" w:rsidRDefault="0095078C" w:rsidP="00D61CE8">
      <w:pPr>
        <w:rPr>
          <w:ins w:id="364" w:author="Ericsson" w:date="2024-07-30T09:29:00Z"/>
          <w:del w:id="365" w:author="David Castellanos" w:date="2024-07-31T15:39:00Z"/>
          <w:noProof/>
          <w:color w:val="FF0000"/>
          <w:sz w:val="32"/>
          <w:szCs w:val="32"/>
        </w:rPr>
      </w:pPr>
    </w:p>
    <w:p w14:paraId="223C105F" w14:textId="74379DE1" w:rsidR="00152EDC" w:rsidRPr="00C51E4A" w:rsidRDefault="0095078C" w:rsidP="00745A00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D61CE8">
        <w:rPr>
          <w:noProof/>
          <w:color w:val="FF0000"/>
          <w:sz w:val="32"/>
          <w:szCs w:val="32"/>
        </w:rPr>
        <w:t>End of</w:t>
      </w:r>
      <w:r w:rsidRPr="00C51E4A">
        <w:rPr>
          <w:noProof/>
          <w:color w:val="FF0000"/>
          <w:sz w:val="32"/>
          <w:szCs w:val="32"/>
        </w:rPr>
        <w:t xml:space="preserve"> Change</w:t>
      </w:r>
      <w:r w:rsidR="00D61CE8"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****</w:t>
      </w:r>
    </w:p>
    <w:sectPr w:rsidR="00152EDC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3DFCA" w14:textId="77777777" w:rsidR="00525E4B" w:rsidRDefault="00525E4B">
      <w:r>
        <w:separator/>
      </w:r>
    </w:p>
  </w:endnote>
  <w:endnote w:type="continuationSeparator" w:id="0">
    <w:p w14:paraId="7BDA9528" w14:textId="77777777" w:rsidR="00525E4B" w:rsidRDefault="00525E4B">
      <w:r>
        <w:continuationSeparator/>
      </w:r>
    </w:p>
  </w:endnote>
  <w:endnote w:type="continuationNotice" w:id="1">
    <w:p w14:paraId="09D3DE89" w14:textId="77777777" w:rsidR="00525E4B" w:rsidRDefault="00525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03A3A" w14:textId="77777777" w:rsidR="00525E4B" w:rsidRDefault="00525E4B">
      <w:r>
        <w:separator/>
      </w:r>
    </w:p>
  </w:footnote>
  <w:footnote w:type="continuationSeparator" w:id="0">
    <w:p w14:paraId="22E61993" w14:textId="77777777" w:rsidR="00525E4B" w:rsidRDefault="00525E4B">
      <w:r>
        <w:continuationSeparator/>
      </w:r>
    </w:p>
  </w:footnote>
  <w:footnote w:type="continuationNotice" w:id="1">
    <w:p w14:paraId="10CB0B45" w14:textId="77777777" w:rsidR="00525E4B" w:rsidRDefault="00525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1289">
    <w:abstractNumId w:val="0"/>
  </w:num>
  <w:num w:numId="2" w16cid:durableId="676545729">
    <w:abstractNumId w:val="6"/>
  </w:num>
  <w:num w:numId="3" w16cid:durableId="1624460078">
    <w:abstractNumId w:val="5"/>
  </w:num>
  <w:num w:numId="4" w16cid:durableId="682390993">
    <w:abstractNumId w:val="2"/>
  </w:num>
  <w:num w:numId="5" w16cid:durableId="583957109">
    <w:abstractNumId w:val="1"/>
  </w:num>
  <w:num w:numId="6" w16cid:durableId="798953690">
    <w:abstractNumId w:val="4"/>
  </w:num>
  <w:num w:numId="7" w16cid:durableId="13418120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Ericsson">
    <w15:presenceInfo w15:providerId="None" w15:userId="Ericsson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65"/>
    <w:rsid w:val="0000106A"/>
    <w:rsid w:val="00002372"/>
    <w:rsid w:val="0000324E"/>
    <w:rsid w:val="0000371D"/>
    <w:rsid w:val="00004F53"/>
    <w:rsid w:val="00005A22"/>
    <w:rsid w:val="00007400"/>
    <w:rsid w:val="000128A9"/>
    <w:rsid w:val="000146FF"/>
    <w:rsid w:val="00014BD4"/>
    <w:rsid w:val="00015351"/>
    <w:rsid w:val="00022D1D"/>
    <w:rsid w:val="00022E4A"/>
    <w:rsid w:val="00023420"/>
    <w:rsid w:val="000248D1"/>
    <w:rsid w:val="00025459"/>
    <w:rsid w:val="0003123E"/>
    <w:rsid w:val="00032AA9"/>
    <w:rsid w:val="00040E8B"/>
    <w:rsid w:val="00040F16"/>
    <w:rsid w:val="0004115E"/>
    <w:rsid w:val="00041537"/>
    <w:rsid w:val="00042F57"/>
    <w:rsid w:val="0004501F"/>
    <w:rsid w:val="00045050"/>
    <w:rsid w:val="0004520F"/>
    <w:rsid w:val="0004599C"/>
    <w:rsid w:val="000476D4"/>
    <w:rsid w:val="00050647"/>
    <w:rsid w:val="00052108"/>
    <w:rsid w:val="000621D7"/>
    <w:rsid w:val="00065FBD"/>
    <w:rsid w:val="00066D89"/>
    <w:rsid w:val="000716B3"/>
    <w:rsid w:val="000730C1"/>
    <w:rsid w:val="000752A0"/>
    <w:rsid w:val="00075967"/>
    <w:rsid w:val="00076632"/>
    <w:rsid w:val="00080FB2"/>
    <w:rsid w:val="0008273D"/>
    <w:rsid w:val="00083CBC"/>
    <w:rsid w:val="00083F83"/>
    <w:rsid w:val="00084157"/>
    <w:rsid w:val="0008441A"/>
    <w:rsid w:val="000868F9"/>
    <w:rsid w:val="00087BF5"/>
    <w:rsid w:val="00094F37"/>
    <w:rsid w:val="00096DFF"/>
    <w:rsid w:val="000A14E8"/>
    <w:rsid w:val="000A2617"/>
    <w:rsid w:val="000A5DBE"/>
    <w:rsid w:val="000A5DD7"/>
    <w:rsid w:val="000A6394"/>
    <w:rsid w:val="000A64C6"/>
    <w:rsid w:val="000A725B"/>
    <w:rsid w:val="000B2842"/>
    <w:rsid w:val="000B7FED"/>
    <w:rsid w:val="000C038A"/>
    <w:rsid w:val="000C0477"/>
    <w:rsid w:val="000C07FA"/>
    <w:rsid w:val="000C1AE5"/>
    <w:rsid w:val="000C3293"/>
    <w:rsid w:val="000C37B7"/>
    <w:rsid w:val="000C38E5"/>
    <w:rsid w:val="000C63BB"/>
    <w:rsid w:val="000C6598"/>
    <w:rsid w:val="000C6F7F"/>
    <w:rsid w:val="000D10C5"/>
    <w:rsid w:val="000D1E8B"/>
    <w:rsid w:val="000D21B2"/>
    <w:rsid w:val="000D27ED"/>
    <w:rsid w:val="000D305B"/>
    <w:rsid w:val="000D44B3"/>
    <w:rsid w:val="000D48E2"/>
    <w:rsid w:val="000D48F4"/>
    <w:rsid w:val="000D5166"/>
    <w:rsid w:val="000D55A5"/>
    <w:rsid w:val="000D6521"/>
    <w:rsid w:val="000D6C79"/>
    <w:rsid w:val="000D7B89"/>
    <w:rsid w:val="000E13F1"/>
    <w:rsid w:val="000E5D12"/>
    <w:rsid w:val="000E7B76"/>
    <w:rsid w:val="000E7F2C"/>
    <w:rsid w:val="000F0D95"/>
    <w:rsid w:val="000F173D"/>
    <w:rsid w:val="000F4B2C"/>
    <w:rsid w:val="000F4D38"/>
    <w:rsid w:val="000F64D9"/>
    <w:rsid w:val="000F66A6"/>
    <w:rsid w:val="000F78E7"/>
    <w:rsid w:val="000F7A64"/>
    <w:rsid w:val="00105099"/>
    <w:rsid w:val="0010728B"/>
    <w:rsid w:val="00112A26"/>
    <w:rsid w:val="00115878"/>
    <w:rsid w:val="00115DF3"/>
    <w:rsid w:val="001223AA"/>
    <w:rsid w:val="0012274A"/>
    <w:rsid w:val="00122A69"/>
    <w:rsid w:val="00122E11"/>
    <w:rsid w:val="00123825"/>
    <w:rsid w:val="00123A0B"/>
    <w:rsid w:val="00123CF5"/>
    <w:rsid w:val="001251BE"/>
    <w:rsid w:val="0012536F"/>
    <w:rsid w:val="001278BC"/>
    <w:rsid w:val="001304B9"/>
    <w:rsid w:val="00130FD9"/>
    <w:rsid w:val="00132DE8"/>
    <w:rsid w:val="001333D6"/>
    <w:rsid w:val="0013545B"/>
    <w:rsid w:val="001378DD"/>
    <w:rsid w:val="001408A9"/>
    <w:rsid w:val="00140B23"/>
    <w:rsid w:val="00141723"/>
    <w:rsid w:val="001424D9"/>
    <w:rsid w:val="00142DE2"/>
    <w:rsid w:val="001434DA"/>
    <w:rsid w:val="001440DB"/>
    <w:rsid w:val="00145D43"/>
    <w:rsid w:val="0014658B"/>
    <w:rsid w:val="00147351"/>
    <w:rsid w:val="00147B3E"/>
    <w:rsid w:val="00147E91"/>
    <w:rsid w:val="00147F6E"/>
    <w:rsid w:val="00150844"/>
    <w:rsid w:val="00151EAD"/>
    <w:rsid w:val="00152EDC"/>
    <w:rsid w:val="00155544"/>
    <w:rsid w:val="001633FA"/>
    <w:rsid w:val="00164E06"/>
    <w:rsid w:val="001665CE"/>
    <w:rsid w:val="001666A5"/>
    <w:rsid w:val="00171094"/>
    <w:rsid w:val="00171263"/>
    <w:rsid w:val="00172B9B"/>
    <w:rsid w:val="00173AE7"/>
    <w:rsid w:val="00173D0B"/>
    <w:rsid w:val="0017476E"/>
    <w:rsid w:val="001770D3"/>
    <w:rsid w:val="00180D15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757"/>
    <w:rsid w:val="0019725D"/>
    <w:rsid w:val="001979D6"/>
    <w:rsid w:val="001A07E1"/>
    <w:rsid w:val="001A08B3"/>
    <w:rsid w:val="001A0E1D"/>
    <w:rsid w:val="001A1480"/>
    <w:rsid w:val="001A1B44"/>
    <w:rsid w:val="001A5388"/>
    <w:rsid w:val="001A66F1"/>
    <w:rsid w:val="001A737E"/>
    <w:rsid w:val="001A7576"/>
    <w:rsid w:val="001A7778"/>
    <w:rsid w:val="001A7B60"/>
    <w:rsid w:val="001B2057"/>
    <w:rsid w:val="001B28EF"/>
    <w:rsid w:val="001B2B54"/>
    <w:rsid w:val="001B4D7F"/>
    <w:rsid w:val="001B52F0"/>
    <w:rsid w:val="001B5E45"/>
    <w:rsid w:val="001B6679"/>
    <w:rsid w:val="001B6C6B"/>
    <w:rsid w:val="001B7A65"/>
    <w:rsid w:val="001C0AD9"/>
    <w:rsid w:val="001C0D97"/>
    <w:rsid w:val="001C24EC"/>
    <w:rsid w:val="001C2878"/>
    <w:rsid w:val="001C2EB7"/>
    <w:rsid w:val="001C42E0"/>
    <w:rsid w:val="001C4D20"/>
    <w:rsid w:val="001C7B78"/>
    <w:rsid w:val="001C7C7A"/>
    <w:rsid w:val="001D136A"/>
    <w:rsid w:val="001D18E4"/>
    <w:rsid w:val="001D1D7A"/>
    <w:rsid w:val="001D2784"/>
    <w:rsid w:val="001D3437"/>
    <w:rsid w:val="001D4730"/>
    <w:rsid w:val="001E090B"/>
    <w:rsid w:val="001E0BA6"/>
    <w:rsid w:val="001E0BC0"/>
    <w:rsid w:val="001E2375"/>
    <w:rsid w:val="001E31F9"/>
    <w:rsid w:val="001E3D85"/>
    <w:rsid w:val="001E41F3"/>
    <w:rsid w:val="001E608C"/>
    <w:rsid w:val="001E65F4"/>
    <w:rsid w:val="001F1917"/>
    <w:rsid w:val="001F1DB6"/>
    <w:rsid w:val="001F2271"/>
    <w:rsid w:val="001F52A5"/>
    <w:rsid w:val="001F74F4"/>
    <w:rsid w:val="00201B32"/>
    <w:rsid w:val="002033BC"/>
    <w:rsid w:val="00205EDE"/>
    <w:rsid w:val="00205FE0"/>
    <w:rsid w:val="00206734"/>
    <w:rsid w:val="00206D07"/>
    <w:rsid w:val="00207BF4"/>
    <w:rsid w:val="00211315"/>
    <w:rsid w:val="00211D11"/>
    <w:rsid w:val="00212CD6"/>
    <w:rsid w:val="00213BDD"/>
    <w:rsid w:val="00213F77"/>
    <w:rsid w:val="0021593F"/>
    <w:rsid w:val="002171DB"/>
    <w:rsid w:val="00217448"/>
    <w:rsid w:val="00222B8A"/>
    <w:rsid w:val="00223EF2"/>
    <w:rsid w:val="002260CA"/>
    <w:rsid w:val="00226891"/>
    <w:rsid w:val="00231C0B"/>
    <w:rsid w:val="002328C4"/>
    <w:rsid w:val="0023334B"/>
    <w:rsid w:val="00234533"/>
    <w:rsid w:val="002369F7"/>
    <w:rsid w:val="00236E38"/>
    <w:rsid w:val="0024280E"/>
    <w:rsid w:val="00242DE2"/>
    <w:rsid w:val="00250805"/>
    <w:rsid w:val="00251236"/>
    <w:rsid w:val="00251573"/>
    <w:rsid w:val="00252B61"/>
    <w:rsid w:val="0025329F"/>
    <w:rsid w:val="002537C1"/>
    <w:rsid w:val="0025409B"/>
    <w:rsid w:val="0025449B"/>
    <w:rsid w:val="00254896"/>
    <w:rsid w:val="00254F7D"/>
    <w:rsid w:val="00255373"/>
    <w:rsid w:val="00255BCF"/>
    <w:rsid w:val="00257075"/>
    <w:rsid w:val="00257E5F"/>
    <w:rsid w:val="0026004D"/>
    <w:rsid w:val="00260B80"/>
    <w:rsid w:val="00260E02"/>
    <w:rsid w:val="00262C48"/>
    <w:rsid w:val="00263506"/>
    <w:rsid w:val="002640DD"/>
    <w:rsid w:val="002648D2"/>
    <w:rsid w:val="00265CC9"/>
    <w:rsid w:val="0026617D"/>
    <w:rsid w:val="00266258"/>
    <w:rsid w:val="00272005"/>
    <w:rsid w:val="00272DE9"/>
    <w:rsid w:val="00272F1D"/>
    <w:rsid w:val="00273280"/>
    <w:rsid w:val="0027466C"/>
    <w:rsid w:val="00275D12"/>
    <w:rsid w:val="00276053"/>
    <w:rsid w:val="0028008A"/>
    <w:rsid w:val="00280FFB"/>
    <w:rsid w:val="00281254"/>
    <w:rsid w:val="0028443C"/>
    <w:rsid w:val="00284FEB"/>
    <w:rsid w:val="0028510B"/>
    <w:rsid w:val="002860C4"/>
    <w:rsid w:val="00286FA1"/>
    <w:rsid w:val="00287053"/>
    <w:rsid w:val="0028710F"/>
    <w:rsid w:val="00290288"/>
    <w:rsid w:val="002914C9"/>
    <w:rsid w:val="00291CE7"/>
    <w:rsid w:val="00292870"/>
    <w:rsid w:val="00294BFD"/>
    <w:rsid w:val="00294DB7"/>
    <w:rsid w:val="002958FC"/>
    <w:rsid w:val="00295A56"/>
    <w:rsid w:val="002966F5"/>
    <w:rsid w:val="00296CC3"/>
    <w:rsid w:val="002A37D3"/>
    <w:rsid w:val="002A3CA9"/>
    <w:rsid w:val="002A6A29"/>
    <w:rsid w:val="002B0274"/>
    <w:rsid w:val="002B059E"/>
    <w:rsid w:val="002B0674"/>
    <w:rsid w:val="002B323C"/>
    <w:rsid w:val="002B475A"/>
    <w:rsid w:val="002B5741"/>
    <w:rsid w:val="002B5D96"/>
    <w:rsid w:val="002B6A24"/>
    <w:rsid w:val="002C0856"/>
    <w:rsid w:val="002C1AEA"/>
    <w:rsid w:val="002C5344"/>
    <w:rsid w:val="002C53AB"/>
    <w:rsid w:val="002C5500"/>
    <w:rsid w:val="002C5957"/>
    <w:rsid w:val="002C6BA8"/>
    <w:rsid w:val="002D2622"/>
    <w:rsid w:val="002D3BA2"/>
    <w:rsid w:val="002D54FC"/>
    <w:rsid w:val="002D5930"/>
    <w:rsid w:val="002D6EBE"/>
    <w:rsid w:val="002D752E"/>
    <w:rsid w:val="002D78AD"/>
    <w:rsid w:val="002E0605"/>
    <w:rsid w:val="002E0C0E"/>
    <w:rsid w:val="002E2284"/>
    <w:rsid w:val="002E27CF"/>
    <w:rsid w:val="002E367D"/>
    <w:rsid w:val="002E472E"/>
    <w:rsid w:val="002E515D"/>
    <w:rsid w:val="002F1584"/>
    <w:rsid w:val="002F26A0"/>
    <w:rsid w:val="002F44FD"/>
    <w:rsid w:val="002F4867"/>
    <w:rsid w:val="002F5288"/>
    <w:rsid w:val="002F60FF"/>
    <w:rsid w:val="002F6BF5"/>
    <w:rsid w:val="002F6D7C"/>
    <w:rsid w:val="002F7677"/>
    <w:rsid w:val="002F7980"/>
    <w:rsid w:val="002F7A01"/>
    <w:rsid w:val="00300650"/>
    <w:rsid w:val="00303D6E"/>
    <w:rsid w:val="0030478C"/>
    <w:rsid w:val="00305409"/>
    <w:rsid w:val="0030688D"/>
    <w:rsid w:val="00307990"/>
    <w:rsid w:val="00310C4A"/>
    <w:rsid w:val="003116B3"/>
    <w:rsid w:val="0031314B"/>
    <w:rsid w:val="00313B13"/>
    <w:rsid w:val="00313E66"/>
    <w:rsid w:val="00314018"/>
    <w:rsid w:val="00317C90"/>
    <w:rsid w:val="00321C6C"/>
    <w:rsid w:val="00323512"/>
    <w:rsid w:val="00324256"/>
    <w:rsid w:val="0032628C"/>
    <w:rsid w:val="0032676B"/>
    <w:rsid w:val="0032734B"/>
    <w:rsid w:val="00331984"/>
    <w:rsid w:val="003341EF"/>
    <w:rsid w:val="003344AC"/>
    <w:rsid w:val="003360FC"/>
    <w:rsid w:val="00336504"/>
    <w:rsid w:val="00336553"/>
    <w:rsid w:val="00336F81"/>
    <w:rsid w:val="00337205"/>
    <w:rsid w:val="003415C3"/>
    <w:rsid w:val="00342B55"/>
    <w:rsid w:val="00343724"/>
    <w:rsid w:val="00343982"/>
    <w:rsid w:val="00344340"/>
    <w:rsid w:val="003449B3"/>
    <w:rsid w:val="0034503F"/>
    <w:rsid w:val="0034597D"/>
    <w:rsid w:val="0034738F"/>
    <w:rsid w:val="003507C2"/>
    <w:rsid w:val="00350E29"/>
    <w:rsid w:val="00351A88"/>
    <w:rsid w:val="0035246F"/>
    <w:rsid w:val="003534E3"/>
    <w:rsid w:val="00355D71"/>
    <w:rsid w:val="0035682A"/>
    <w:rsid w:val="00360143"/>
    <w:rsid w:val="003609EF"/>
    <w:rsid w:val="00360B01"/>
    <w:rsid w:val="0036231A"/>
    <w:rsid w:val="0036252F"/>
    <w:rsid w:val="00374DD4"/>
    <w:rsid w:val="00375666"/>
    <w:rsid w:val="003765AC"/>
    <w:rsid w:val="00380BB4"/>
    <w:rsid w:val="0038116F"/>
    <w:rsid w:val="00383B79"/>
    <w:rsid w:val="00384B1E"/>
    <w:rsid w:val="0038510B"/>
    <w:rsid w:val="00386438"/>
    <w:rsid w:val="00387232"/>
    <w:rsid w:val="0039183A"/>
    <w:rsid w:val="00391A70"/>
    <w:rsid w:val="003929DC"/>
    <w:rsid w:val="00392ADE"/>
    <w:rsid w:val="00393E40"/>
    <w:rsid w:val="003959F5"/>
    <w:rsid w:val="003969FE"/>
    <w:rsid w:val="003A1C9D"/>
    <w:rsid w:val="003A361A"/>
    <w:rsid w:val="003A36E0"/>
    <w:rsid w:val="003A5672"/>
    <w:rsid w:val="003A58C2"/>
    <w:rsid w:val="003A6BB5"/>
    <w:rsid w:val="003A6F1B"/>
    <w:rsid w:val="003B05DE"/>
    <w:rsid w:val="003B12FB"/>
    <w:rsid w:val="003B38EC"/>
    <w:rsid w:val="003B3AF5"/>
    <w:rsid w:val="003B4B10"/>
    <w:rsid w:val="003B4B27"/>
    <w:rsid w:val="003B52BC"/>
    <w:rsid w:val="003B5B02"/>
    <w:rsid w:val="003B6B40"/>
    <w:rsid w:val="003C042B"/>
    <w:rsid w:val="003C0550"/>
    <w:rsid w:val="003C172A"/>
    <w:rsid w:val="003C180B"/>
    <w:rsid w:val="003C197E"/>
    <w:rsid w:val="003C1E17"/>
    <w:rsid w:val="003C3751"/>
    <w:rsid w:val="003C413A"/>
    <w:rsid w:val="003C4950"/>
    <w:rsid w:val="003C4C12"/>
    <w:rsid w:val="003C64F2"/>
    <w:rsid w:val="003D0C46"/>
    <w:rsid w:val="003D17C5"/>
    <w:rsid w:val="003D60AB"/>
    <w:rsid w:val="003D722D"/>
    <w:rsid w:val="003D78A9"/>
    <w:rsid w:val="003E0249"/>
    <w:rsid w:val="003E1A36"/>
    <w:rsid w:val="003E4DD0"/>
    <w:rsid w:val="003E6C65"/>
    <w:rsid w:val="003E732E"/>
    <w:rsid w:val="003E782C"/>
    <w:rsid w:val="003F0B9E"/>
    <w:rsid w:val="003F0EE9"/>
    <w:rsid w:val="003F1569"/>
    <w:rsid w:val="003F2717"/>
    <w:rsid w:val="003F2A6B"/>
    <w:rsid w:val="003F39C7"/>
    <w:rsid w:val="003F3B18"/>
    <w:rsid w:val="003F437A"/>
    <w:rsid w:val="003F4DDC"/>
    <w:rsid w:val="003F5DC0"/>
    <w:rsid w:val="00400A49"/>
    <w:rsid w:val="0040282E"/>
    <w:rsid w:val="00402990"/>
    <w:rsid w:val="00405002"/>
    <w:rsid w:val="00410371"/>
    <w:rsid w:val="00410BD6"/>
    <w:rsid w:val="00410C45"/>
    <w:rsid w:val="004118A3"/>
    <w:rsid w:val="0041217B"/>
    <w:rsid w:val="00412436"/>
    <w:rsid w:val="004130C9"/>
    <w:rsid w:val="004138BD"/>
    <w:rsid w:val="00413C5D"/>
    <w:rsid w:val="004144D1"/>
    <w:rsid w:val="00416C56"/>
    <w:rsid w:val="00416FEB"/>
    <w:rsid w:val="00417CB3"/>
    <w:rsid w:val="00417EB2"/>
    <w:rsid w:val="00417F22"/>
    <w:rsid w:val="00420E0F"/>
    <w:rsid w:val="00422427"/>
    <w:rsid w:val="0042278F"/>
    <w:rsid w:val="00423E5B"/>
    <w:rsid w:val="004241D5"/>
    <w:rsid w:val="004242F1"/>
    <w:rsid w:val="00425A2F"/>
    <w:rsid w:val="00427DFE"/>
    <w:rsid w:val="00430FB1"/>
    <w:rsid w:val="00431A41"/>
    <w:rsid w:val="00434AC8"/>
    <w:rsid w:val="004371B6"/>
    <w:rsid w:val="00442D2A"/>
    <w:rsid w:val="0044531B"/>
    <w:rsid w:val="00446B24"/>
    <w:rsid w:val="0044768C"/>
    <w:rsid w:val="00450613"/>
    <w:rsid w:val="004531A4"/>
    <w:rsid w:val="00453E16"/>
    <w:rsid w:val="00454F89"/>
    <w:rsid w:val="00456534"/>
    <w:rsid w:val="004574B4"/>
    <w:rsid w:val="00461295"/>
    <w:rsid w:val="00463A37"/>
    <w:rsid w:val="00465FB7"/>
    <w:rsid w:val="00466C15"/>
    <w:rsid w:val="00466F8A"/>
    <w:rsid w:val="0047038A"/>
    <w:rsid w:val="00470F6D"/>
    <w:rsid w:val="00476592"/>
    <w:rsid w:val="0047736A"/>
    <w:rsid w:val="00477522"/>
    <w:rsid w:val="00477C3F"/>
    <w:rsid w:val="0048008A"/>
    <w:rsid w:val="00480358"/>
    <w:rsid w:val="00480993"/>
    <w:rsid w:val="00481456"/>
    <w:rsid w:val="00482D0E"/>
    <w:rsid w:val="004834E2"/>
    <w:rsid w:val="0048429D"/>
    <w:rsid w:val="004847E8"/>
    <w:rsid w:val="00490EFC"/>
    <w:rsid w:val="00490FC9"/>
    <w:rsid w:val="00492FC7"/>
    <w:rsid w:val="00494C00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1A5E"/>
    <w:rsid w:val="004B2050"/>
    <w:rsid w:val="004B40BC"/>
    <w:rsid w:val="004B4611"/>
    <w:rsid w:val="004B75B7"/>
    <w:rsid w:val="004C0583"/>
    <w:rsid w:val="004C05E4"/>
    <w:rsid w:val="004C1FAE"/>
    <w:rsid w:val="004C5752"/>
    <w:rsid w:val="004C5D49"/>
    <w:rsid w:val="004D0451"/>
    <w:rsid w:val="004D1705"/>
    <w:rsid w:val="004D32E5"/>
    <w:rsid w:val="004D340F"/>
    <w:rsid w:val="004D4CA6"/>
    <w:rsid w:val="004D6E1F"/>
    <w:rsid w:val="004E28B1"/>
    <w:rsid w:val="004E3192"/>
    <w:rsid w:val="004E3995"/>
    <w:rsid w:val="004E4B3F"/>
    <w:rsid w:val="004E684A"/>
    <w:rsid w:val="004E6D27"/>
    <w:rsid w:val="004E7072"/>
    <w:rsid w:val="004F34D0"/>
    <w:rsid w:val="004F3D63"/>
    <w:rsid w:val="004F3EAC"/>
    <w:rsid w:val="004F6AEA"/>
    <w:rsid w:val="004F6E2A"/>
    <w:rsid w:val="004F7BF5"/>
    <w:rsid w:val="004F7E4E"/>
    <w:rsid w:val="00500E0F"/>
    <w:rsid w:val="0050192C"/>
    <w:rsid w:val="00502C12"/>
    <w:rsid w:val="00506D76"/>
    <w:rsid w:val="005074D4"/>
    <w:rsid w:val="00507617"/>
    <w:rsid w:val="00510EAA"/>
    <w:rsid w:val="00512791"/>
    <w:rsid w:val="00512C21"/>
    <w:rsid w:val="005136D2"/>
    <w:rsid w:val="005141D9"/>
    <w:rsid w:val="005147AC"/>
    <w:rsid w:val="005149AC"/>
    <w:rsid w:val="00514B2E"/>
    <w:rsid w:val="0051524D"/>
    <w:rsid w:val="0051580D"/>
    <w:rsid w:val="005176AF"/>
    <w:rsid w:val="005201AE"/>
    <w:rsid w:val="00524466"/>
    <w:rsid w:val="005253BF"/>
    <w:rsid w:val="0052572D"/>
    <w:rsid w:val="00525E4B"/>
    <w:rsid w:val="005262A1"/>
    <w:rsid w:val="005262CB"/>
    <w:rsid w:val="005271FB"/>
    <w:rsid w:val="00527230"/>
    <w:rsid w:val="00527413"/>
    <w:rsid w:val="00530525"/>
    <w:rsid w:val="005329E3"/>
    <w:rsid w:val="00533BFC"/>
    <w:rsid w:val="00534BC7"/>
    <w:rsid w:val="00535798"/>
    <w:rsid w:val="00535E28"/>
    <w:rsid w:val="00537E15"/>
    <w:rsid w:val="00540065"/>
    <w:rsid w:val="00540323"/>
    <w:rsid w:val="005414D0"/>
    <w:rsid w:val="005427E0"/>
    <w:rsid w:val="00542929"/>
    <w:rsid w:val="00543FBA"/>
    <w:rsid w:val="00545A5B"/>
    <w:rsid w:val="00547111"/>
    <w:rsid w:val="005507D0"/>
    <w:rsid w:val="00550888"/>
    <w:rsid w:val="0055149F"/>
    <w:rsid w:val="00551DB1"/>
    <w:rsid w:val="00552156"/>
    <w:rsid w:val="00553181"/>
    <w:rsid w:val="005546B0"/>
    <w:rsid w:val="005574E8"/>
    <w:rsid w:val="005606A9"/>
    <w:rsid w:val="00562296"/>
    <w:rsid w:val="00562D7C"/>
    <w:rsid w:val="0056360B"/>
    <w:rsid w:val="005654D0"/>
    <w:rsid w:val="00567330"/>
    <w:rsid w:val="00567843"/>
    <w:rsid w:val="00567BEE"/>
    <w:rsid w:val="0057071C"/>
    <w:rsid w:val="00571954"/>
    <w:rsid w:val="00571EE2"/>
    <w:rsid w:val="005722F0"/>
    <w:rsid w:val="00572E99"/>
    <w:rsid w:val="00572EA0"/>
    <w:rsid w:val="0057581C"/>
    <w:rsid w:val="005760F2"/>
    <w:rsid w:val="00581CBC"/>
    <w:rsid w:val="00582265"/>
    <w:rsid w:val="00582336"/>
    <w:rsid w:val="005835D2"/>
    <w:rsid w:val="005850AE"/>
    <w:rsid w:val="00590452"/>
    <w:rsid w:val="005910DC"/>
    <w:rsid w:val="00591C45"/>
    <w:rsid w:val="00592257"/>
    <w:rsid w:val="0059267D"/>
    <w:rsid w:val="00592D74"/>
    <w:rsid w:val="00592E26"/>
    <w:rsid w:val="0059300C"/>
    <w:rsid w:val="00594068"/>
    <w:rsid w:val="00594195"/>
    <w:rsid w:val="00594299"/>
    <w:rsid w:val="00594318"/>
    <w:rsid w:val="005952B9"/>
    <w:rsid w:val="005A10AB"/>
    <w:rsid w:val="005A202B"/>
    <w:rsid w:val="005A2686"/>
    <w:rsid w:val="005A3063"/>
    <w:rsid w:val="005A553C"/>
    <w:rsid w:val="005A69A3"/>
    <w:rsid w:val="005B2FCB"/>
    <w:rsid w:val="005B3A51"/>
    <w:rsid w:val="005B42CC"/>
    <w:rsid w:val="005B544A"/>
    <w:rsid w:val="005C377B"/>
    <w:rsid w:val="005C6BF3"/>
    <w:rsid w:val="005C6D02"/>
    <w:rsid w:val="005D1832"/>
    <w:rsid w:val="005D21A8"/>
    <w:rsid w:val="005D2C83"/>
    <w:rsid w:val="005D47E9"/>
    <w:rsid w:val="005D5ED1"/>
    <w:rsid w:val="005D6AD2"/>
    <w:rsid w:val="005D6EFB"/>
    <w:rsid w:val="005D6FD5"/>
    <w:rsid w:val="005E0A31"/>
    <w:rsid w:val="005E2910"/>
    <w:rsid w:val="005E2C44"/>
    <w:rsid w:val="005E3835"/>
    <w:rsid w:val="005E3C0A"/>
    <w:rsid w:val="005E3FCB"/>
    <w:rsid w:val="005E5195"/>
    <w:rsid w:val="005E7AEC"/>
    <w:rsid w:val="005F07DF"/>
    <w:rsid w:val="005F3D43"/>
    <w:rsid w:val="005F77CC"/>
    <w:rsid w:val="005F7EA5"/>
    <w:rsid w:val="00602820"/>
    <w:rsid w:val="00604824"/>
    <w:rsid w:val="00604FFD"/>
    <w:rsid w:val="00605009"/>
    <w:rsid w:val="00607310"/>
    <w:rsid w:val="00607B71"/>
    <w:rsid w:val="006108DF"/>
    <w:rsid w:val="00612C21"/>
    <w:rsid w:val="00615461"/>
    <w:rsid w:val="006155D8"/>
    <w:rsid w:val="00617672"/>
    <w:rsid w:val="00620203"/>
    <w:rsid w:val="00620F69"/>
    <w:rsid w:val="00621188"/>
    <w:rsid w:val="00623AE6"/>
    <w:rsid w:val="00623C83"/>
    <w:rsid w:val="00625604"/>
    <w:rsid w:val="006257ED"/>
    <w:rsid w:val="00635880"/>
    <w:rsid w:val="00641309"/>
    <w:rsid w:val="006417A4"/>
    <w:rsid w:val="00642F5F"/>
    <w:rsid w:val="006430D3"/>
    <w:rsid w:val="00643AD4"/>
    <w:rsid w:val="0064646A"/>
    <w:rsid w:val="00646ADC"/>
    <w:rsid w:val="00651E0B"/>
    <w:rsid w:val="006524DB"/>
    <w:rsid w:val="00652ED0"/>
    <w:rsid w:val="0065320C"/>
    <w:rsid w:val="00653CD9"/>
    <w:rsid w:val="00653DE4"/>
    <w:rsid w:val="0065486F"/>
    <w:rsid w:val="00654A04"/>
    <w:rsid w:val="006553D0"/>
    <w:rsid w:val="00656D93"/>
    <w:rsid w:val="00657A3C"/>
    <w:rsid w:val="0066069F"/>
    <w:rsid w:val="00663051"/>
    <w:rsid w:val="00665BE8"/>
    <w:rsid w:val="00665C47"/>
    <w:rsid w:val="006702F7"/>
    <w:rsid w:val="006710FD"/>
    <w:rsid w:val="00671C2E"/>
    <w:rsid w:val="006735F2"/>
    <w:rsid w:val="006755A5"/>
    <w:rsid w:val="00676074"/>
    <w:rsid w:val="00677765"/>
    <w:rsid w:val="00677F11"/>
    <w:rsid w:val="006804DC"/>
    <w:rsid w:val="00681F95"/>
    <w:rsid w:val="00682772"/>
    <w:rsid w:val="00683D4C"/>
    <w:rsid w:val="0068442C"/>
    <w:rsid w:val="006867FA"/>
    <w:rsid w:val="00691F6C"/>
    <w:rsid w:val="00692F32"/>
    <w:rsid w:val="00693675"/>
    <w:rsid w:val="0069406C"/>
    <w:rsid w:val="00694763"/>
    <w:rsid w:val="00695808"/>
    <w:rsid w:val="006968B4"/>
    <w:rsid w:val="00697D64"/>
    <w:rsid w:val="006A0D47"/>
    <w:rsid w:val="006A35C3"/>
    <w:rsid w:val="006A3F0D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68B8"/>
    <w:rsid w:val="006C0402"/>
    <w:rsid w:val="006C1F75"/>
    <w:rsid w:val="006C37EB"/>
    <w:rsid w:val="006C42F9"/>
    <w:rsid w:val="006C4304"/>
    <w:rsid w:val="006C4814"/>
    <w:rsid w:val="006C5FA3"/>
    <w:rsid w:val="006C67AB"/>
    <w:rsid w:val="006C70C6"/>
    <w:rsid w:val="006C784E"/>
    <w:rsid w:val="006D101E"/>
    <w:rsid w:val="006E114F"/>
    <w:rsid w:val="006E21FB"/>
    <w:rsid w:val="006E4AC3"/>
    <w:rsid w:val="006E6DB7"/>
    <w:rsid w:val="006F2CCF"/>
    <w:rsid w:val="006F3A51"/>
    <w:rsid w:val="006F3EC2"/>
    <w:rsid w:val="006F4466"/>
    <w:rsid w:val="007066C4"/>
    <w:rsid w:val="00706F16"/>
    <w:rsid w:val="00710CDB"/>
    <w:rsid w:val="00711132"/>
    <w:rsid w:val="00713191"/>
    <w:rsid w:val="00715507"/>
    <w:rsid w:val="00715D5A"/>
    <w:rsid w:val="00726099"/>
    <w:rsid w:val="00732811"/>
    <w:rsid w:val="00733023"/>
    <w:rsid w:val="007357FB"/>
    <w:rsid w:val="00737688"/>
    <w:rsid w:val="007407EF"/>
    <w:rsid w:val="00740B48"/>
    <w:rsid w:val="0074105F"/>
    <w:rsid w:val="00742503"/>
    <w:rsid w:val="00744A74"/>
    <w:rsid w:val="00745A00"/>
    <w:rsid w:val="00745D56"/>
    <w:rsid w:val="00750477"/>
    <w:rsid w:val="007510A5"/>
    <w:rsid w:val="00751C59"/>
    <w:rsid w:val="00752C70"/>
    <w:rsid w:val="00753E42"/>
    <w:rsid w:val="007565EF"/>
    <w:rsid w:val="00756C26"/>
    <w:rsid w:val="00757236"/>
    <w:rsid w:val="00760997"/>
    <w:rsid w:val="007623E4"/>
    <w:rsid w:val="007625C2"/>
    <w:rsid w:val="007634E8"/>
    <w:rsid w:val="00763DD0"/>
    <w:rsid w:val="00764412"/>
    <w:rsid w:val="00764762"/>
    <w:rsid w:val="00764A40"/>
    <w:rsid w:val="00765464"/>
    <w:rsid w:val="007668D4"/>
    <w:rsid w:val="00771F34"/>
    <w:rsid w:val="00772C3D"/>
    <w:rsid w:val="00773563"/>
    <w:rsid w:val="00774419"/>
    <w:rsid w:val="00774C90"/>
    <w:rsid w:val="00776D0F"/>
    <w:rsid w:val="00776F02"/>
    <w:rsid w:val="00780821"/>
    <w:rsid w:val="007813B0"/>
    <w:rsid w:val="00783ADE"/>
    <w:rsid w:val="00784B0B"/>
    <w:rsid w:val="00786334"/>
    <w:rsid w:val="0078652D"/>
    <w:rsid w:val="00790488"/>
    <w:rsid w:val="007913CB"/>
    <w:rsid w:val="00792342"/>
    <w:rsid w:val="00794586"/>
    <w:rsid w:val="00794B03"/>
    <w:rsid w:val="007977A8"/>
    <w:rsid w:val="007A03B9"/>
    <w:rsid w:val="007A09C0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512A"/>
    <w:rsid w:val="007B7005"/>
    <w:rsid w:val="007B70CA"/>
    <w:rsid w:val="007B7154"/>
    <w:rsid w:val="007B7A22"/>
    <w:rsid w:val="007C01E6"/>
    <w:rsid w:val="007C05BD"/>
    <w:rsid w:val="007C2097"/>
    <w:rsid w:val="007C39D6"/>
    <w:rsid w:val="007C5157"/>
    <w:rsid w:val="007C5877"/>
    <w:rsid w:val="007C7077"/>
    <w:rsid w:val="007C7371"/>
    <w:rsid w:val="007D0FEA"/>
    <w:rsid w:val="007D1E28"/>
    <w:rsid w:val="007D28B1"/>
    <w:rsid w:val="007D32F1"/>
    <w:rsid w:val="007D6A07"/>
    <w:rsid w:val="007D6C7B"/>
    <w:rsid w:val="007E0A8F"/>
    <w:rsid w:val="007E11A8"/>
    <w:rsid w:val="007E188C"/>
    <w:rsid w:val="007E46CF"/>
    <w:rsid w:val="007E5E9C"/>
    <w:rsid w:val="007E727D"/>
    <w:rsid w:val="007F0D37"/>
    <w:rsid w:val="007F0DAE"/>
    <w:rsid w:val="007F2CC0"/>
    <w:rsid w:val="007F6572"/>
    <w:rsid w:val="007F7259"/>
    <w:rsid w:val="007F7707"/>
    <w:rsid w:val="00801F52"/>
    <w:rsid w:val="008040A8"/>
    <w:rsid w:val="00805A57"/>
    <w:rsid w:val="00810248"/>
    <w:rsid w:val="008105DA"/>
    <w:rsid w:val="00815C0D"/>
    <w:rsid w:val="0082096D"/>
    <w:rsid w:val="00822C8E"/>
    <w:rsid w:val="008241A5"/>
    <w:rsid w:val="00827345"/>
    <w:rsid w:val="008279FA"/>
    <w:rsid w:val="00831BFD"/>
    <w:rsid w:val="00831C22"/>
    <w:rsid w:val="00835A9A"/>
    <w:rsid w:val="00835CC7"/>
    <w:rsid w:val="0083725D"/>
    <w:rsid w:val="00842344"/>
    <w:rsid w:val="00842C6F"/>
    <w:rsid w:val="00850CF4"/>
    <w:rsid w:val="00851E89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4570"/>
    <w:rsid w:val="00874CCE"/>
    <w:rsid w:val="00882486"/>
    <w:rsid w:val="0088293F"/>
    <w:rsid w:val="00882F9B"/>
    <w:rsid w:val="008847EB"/>
    <w:rsid w:val="00884AAE"/>
    <w:rsid w:val="008863B9"/>
    <w:rsid w:val="0088704D"/>
    <w:rsid w:val="0089282C"/>
    <w:rsid w:val="00892AA5"/>
    <w:rsid w:val="00892DB2"/>
    <w:rsid w:val="008946A9"/>
    <w:rsid w:val="00894D40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C1DDA"/>
    <w:rsid w:val="008C259C"/>
    <w:rsid w:val="008C2BCD"/>
    <w:rsid w:val="008C430A"/>
    <w:rsid w:val="008C5334"/>
    <w:rsid w:val="008C5905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28C6"/>
    <w:rsid w:val="008E30DC"/>
    <w:rsid w:val="008E4D3D"/>
    <w:rsid w:val="008E7851"/>
    <w:rsid w:val="008E7A67"/>
    <w:rsid w:val="008F0B31"/>
    <w:rsid w:val="008F0BD6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0787A"/>
    <w:rsid w:val="00911689"/>
    <w:rsid w:val="00912926"/>
    <w:rsid w:val="009148DE"/>
    <w:rsid w:val="00915C58"/>
    <w:rsid w:val="00915D24"/>
    <w:rsid w:val="00916189"/>
    <w:rsid w:val="00916A45"/>
    <w:rsid w:val="00916A58"/>
    <w:rsid w:val="00916D0D"/>
    <w:rsid w:val="009171DD"/>
    <w:rsid w:val="009202F6"/>
    <w:rsid w:val="00920A23"/>
    <w:rsid w:val="0092373D"/>
    <w:rsid w:val="00924D38"/>
    <w:rsid w:val="00924EC4"/>
    <w:rsid w:val="0092509E"/>
    <w:rsid w:val="0093210D"/>
    <w:rsid w:val="00934187"/>
    <w:rsid w:val="00935663"/>
    <w:rsid w:val="00937BE7"/>
    <w:rsid w:val="00940DB9"/>
    <w:rsid w:val="00941E30"/>
    <w:rsid w:val="009423D2"/>
    <w:rsid w:val="009458F3"/>
    <w:rsid w:val="00945A68"/>
    <w:rsid w:val="00946B73"/>
    <w:rsid w:val="00946E5B"/>
    <w:rsid w:val="009470CA"/>
    <w:rsid w:val="00947B93"/>
    <w:rsid w:val="0095078C"/>
    <w:rsid w:val="00950C2F"/>
    <w:rsid w:val="00951265"/>
    <w:rsid w:val="0095374B"/>
    <w:rsid w:val="00953F2F"/>
    <w:rsid w:val="0095569A"/>
    <w:rsid w:val="009563B8"/>
    <w:rsid w:val="0095686E"/>
    <w:rsid w:val="009630CA"/>
    <w:rsid w:val="009674ED"/>
    <w:rsid w:val="00970026"/>
    <w:rsid w:val="00972D7B"/>
    <w:rsid w:val="00977065"/>
    <w:rsid w:val="00977514"/>
    <w:rsid w:val="009777D9"/>
    <w:rsid w:val="009871BC"/>
    <w:rsid w:val="00987AB9"/>
    <w:rsid w:val="00991A5A"/>
    <w:rsid w:val="00991B88"/>
    <w:rsid w:val="00994AB9"/>
    <w:rsid w:val="009962FD"/>
    <w:rsid w:val="00996A3F"/>
    <w:rsid w:val="009A0D77"/>
    <w:rsid w:val="009A1277"/>
    <w:rsid w:val="009A2A16"/>
    <w:rsid w:val="009A3FB2"/>
    <w:rsid w:val="009A5177"/>
    <w:rsid w:val="009A5753"/>
    <w:rsid w:val="009A579D"/>
    <w:rsid w:val="009A5DCC"/>
    <w:rsid w:val="009A5EA6"/>
    <w:rsid w:val="009A67E8"/>
    <w:rsid w:val="009A713E"/>
    <w:rsid w:val="009B24E8"/>
    <w:rsid w:val="009B2B94"/>
    <w:rsid w:val="009B4061"/>
    <w:rsid w:val="009B420A"/>
    <w:rsid w:val="009B5641"/>
    <w:rsid w:val="009B594F"/>
    <w:rsid w:val="009B5FD4"/>
    <w:rsid w:val="009B73B7"/>
    <w:rsid w:val="009B7AFF"/>
    <w:rsid w:val="009C063E"/>
    <w:rsid w:val="009C09E9"/>
    <w:rsid w:val="009C10B3"/>
    <w:rsid w:val="009C200F"/>
    <w:rsid w:val="009C33A3"/>
    <w:rsid w:val="009C4BC0"/>
    <w:rsid w:val="009C4C22"/>
    <w:rsid w:val="009C6FEB"/>
    <w:rsid w:val="009D0DA7"/>
    <w:rsid w:val="009D0FE1"/>
    <w:rsid w:val="009D1F0D"/>
    <w:rsid w:val="009D2243"/>
    <w:rsid w:val="009D2FCD"/>
    <w:rsid w:val="009D51E0"/>
    <w:rsid w:val="009D69A3"/>
    <w:rsid w:val="009D7E88"/>
    <w:rsid w:val="009E13E1"/>
    <w:rsid w:val="009E2B9F"/>
    <w:rsid w:val="009E3297"/>
    <w:rsid w:val="009E4A89"/>
    <w:rsid w:val="009E4FA3"/>
    <w:rsid w:val="009E63F0"/>
    <w:rsid w:val="009F2A88"/>
    <w:rsid w:val="009F52FD"/>
    <w:rsid w:val="009F734F"/>
    <w:rsid w:val="009F7947"/>
    <w:rsid w:val="00A0009F"/>
    <w:rsid w:val="00A00CD5"/>
    <w:rsid w:val="00A00EF4"/>
    <w:rsid w:val="00A028A1"/>
    <w:rsid w:val="00A034E3"/>
    <w:rsid w:val="00A04F9B"/>
    <w:rsid w:val="00A0529D"/>
    <w:rsid w:val="00A10419"/>
    <w:rsid w:val="00A15719"/>
    <w:rsid w:val="00A15769"/>
    <w:rsid w:val="00A20A4D"/>
    <w:rsid w:val="00A20CB4"/>
    <w:rsid w:val="00A20DCF"/>
    <w:rsid w:val="00A226AE"/>
    <w:rsid w:val="00A23E5E"/>
    <w:rsid w:val="00A246B6"/>
    <w:rsid w:val="00A25101"/>
    <w:rsid w:val="00A25945"/>
    <w:rsid w:val="00A26674"/>
    <w:rsid w:val="00A30024"/>
    <w:rsid w:val="00A302DA"/>
    <w:rsid w:val="00A31A86"/>
    <w:rsid w:val="00A31AA4"/>
    <w:rsid w:val="00A364B4"/>
    <w:rsid w:val="00A407F0"/>
    <w:rsid w:val="00A4140C"/>
    <w:rsid w:val="00A42C23"/>
    <w:rsid w:val="00A4420A"/>
    <w:rsid w:val="00A466D1"/>
    <w:rsid w:val="00A47E70"/>
    <w:rsid w:val="00A507BB"/>
    <w:rsid w:val="00A50CF0"/>
    <w:rsid w:val="00A51FBE"/>
    <w:rsid w:val="00A52CAF"/>
    <w:rsid w:val="00A55694"/>
    <w:rsid w:val="00A5614A"/>
    <w:rsid w:val="00A56BE3"/>
    <w:rsid w:val="00A57D3D"/>
    <w:rsid w:val="00A60141"/>
    <w:rsid w:val="00A6177F"/>
    <w:rsid w:val="00A62727"/>
    <w:rsid w:val="00A6568B"/>
    <w:rsid w:val="00A66369"/>
    <w:rsid w:val="00A67532"/>
    <w:rsid w:val="00A67F01"/>
    <w:rsid w:val="00A70B1A"/>
    <w:rsid w:val="00A70E57"/>
    <w:rsid w:val="00A714A6"/>
    <w:rsid w:val="00A7200D"/>
    <w:rsid w:val="00A746E5"/>
    <w:rsid w:val="00A7527C"/>
    <w:rsid w:val="00A76456"/>
    <w:rsid w:val="00A766E4"/>
    <w:rsid w:val="00A7671C"/>
    <w:rsid w:val="00A772FB"/>
    <w:rsid w:val="00A77D76"/>
    <w:rsid w:val="00A82F2F"/>
    <w:rsid w:val="00A832B8"/>
    <w:rsid w:val="00A85BAA"/>
    <w:rsid w:val="00A9023A"/>
    <w:rsid w:val="00A912F0"/>
    <w:rsid w:val="00A91695"/>
    <w:rsid w:val="00A92410"/>
    <w:rsid w:val="00A92F0D"/>
    <w:rsid w:val="00A940C3"/>
    <w:rsid w:val="00A948AE"/>
    <w:rsid w:val="00A9593E"/>
    <w:rsid w:val="00A972B9"/>
    <w:rsid w:val="00AA1309"/>
    <w:rsid w:val="00AA24FB"/>
    <w:rsid w:val="00AA2CBC"/>
    <w:rsid w:val="00AA4058"/>
    <w:rsid w:val="00AA588C"/>
    <w:rsid w:val="00AA64AB"/>
    <w:rsid w:val="00AA79EB"/>
    <w:rsid w:val="00AB471D"/>
    <w:rsid w:val="00AB66E2"/>
    <w:rsid w:val="00AB7375"/>
    <w:rsid w:val="00AC27F2"/>
    <w:rsid w:val="00AC5820"/>
    <w:rsid w:val="00AD1CD8"/>
    <w:rsid w:val="00AD1E5F"/>
    <w:rsid w:val="00AD37EC"/>
    <w:rsid w:val="00AD62D9"/>
    <w:rsid w:val="00AD76EA"/>
    <w:rsid w:val="00AE093C"/>
    <w:rsid w:val="00AE1CC3"/>
    <w:rsid w:val="00AE5607"/>
    <w:rsid w:val="00AE5D9E"/>
    <w:rsid w:val="00AE63EB"/>
    <w:rsid w:val="00AF128E"/>
    <w:rsid w:val="00AF151B"/>
    <w:rsid w:val="00AF32DC"/>
    <w:rsid w:val="00AF4809"/>
    <w:rsid w:val="00AF4891"/>
    <w:rsid w:val="00AF60BB"/>
    <w:rsid w:val="00B00714"/>
    <w:rsid w:val="00B040AD"/>
    <w:rsid w:val="00B04573"/>
    <w:rsid w:val="00B06BBF"/>
    <w:rsid w:val="00B13A06"/>
    <w:rsid w:val="00B14C64"/>
    <w:rsid w:val="00B1550F"/>
    <w:rsid w:val="00B162F5"/>
    <w:rsid w:val="00B23B2C"/>
    <w:rsid w:val="00B245BA"/>
    <w:rsid w:val="00B258BB"/>
    <w:rsid w:val="00B26337"/>
    <w:rsid w:val="00B26569"/>
    <w:rsid w:val="00B27D3A"/>
    <w:rsid w:val="00B32944"/>
    <w:rsid w:val="00B34FF4"/>
    <w:rsid w:val="00B35F31"/>
    <w:rsid w:val="00B367B3"/>
    <w:rsid w:val="00B36941"/>
    <w:rsid w:val="00B36EF8"/>
    <w:rsid w:val="00B37175"/>
    <w:rsid w:val="00B4053A"/>
    <w:rsid w:val="00B425EE"/>
    <w:rsid w:val="00B43DD3"/>
    <w:rsid w:val="00B45582"/>
    <w:rsid w:val="00B46BFF"/>
    <w:rsid w:val="00B50D37"/>
    <w:rsid w:val="00B52B9F"/>
    <w:rsid w:val="00B533A7"/>
    <w:rsid w:val="00B549F7"/>
    <w:rsid w:val="00B554C3"/>
    <w:rsid w:val="00B5581E"/>
    <w:rsid w:val="00B575E6"/>
    <w:rsid w:val="00B60023"/>
    <w:rsid w:val="00B61D98"/>
    <w:rsid w:val="00B66F4D"/>
    <w:rsid w:val="00B67B97"/>
    <w:rsid w:val="00B70901"/>
    <w:rsid w:val="00B71892"/>
    <w:rsid w:val="00B7407B"/>
    <w:rsid w:val="00B740D3"/>
    <w:rsid w:val="00B775F8"/>
    <w:rsid w:val="00B8476F"/>
    <w:rsid w:val="00B90CD8"/>
    <w:rsid w:val="00B93C59"/>
    <w:rsid w:val="00B94AE4"/>
    <w:rsid w:val="00B94FAA"/>
    <w:rsid w:val="00B95266"/>
    <w:rsid w:val="00B968C8"/>
    <w:rsid w:val="00B97603"/>
    <w:rsid w:val="00BA3557"/>
    <w:rsid w:val="00BA3EC5"/>
    <w:rsid w:val="00BA417F"/>
    <w:rsid w:val="00BA45F6"/>
    <w:rsid w:val="00BA51D9"/>
    <w:rsid w:val="00BA56E7"/>
    <w:rsid w:val="00BA67B8"/>
    <w:rsid w:val="00BB0476"/>
    <w:rsid w:val="00BB20C4"/>
    <w:rsid w:val="00BB2879"/>
    <w:rsid w:val="00BB3BF8"/>
    <w:rsid w:val="00BB48A6"/>
    <w:rsid w:val="00BB575E"/>
    <w:rsid w:val="00BB5DFC"/>
    <w:rsid w:val="00BB78A0"/>
    <w:rsid w:val="00BC15C7"/>
    <w:rsid w:val="00BC2F63"/>
    <w:rsid w:val="00BC3D2A"/>
    <w:rsid w:val="00BC5319"/>
    <w:rsid w:val="00BC5530"/>
    <w:rsid w:val="00BD279D"/>
    <w:rsid w:val="00BD38CF"/>
    <w:rsid w:val="00BD3955"/>
    <w:rsid w:val="00BD43CA"/>
    <w:rsid w:val="00BD6BB8"/>
    <w:rsid w:val="00BE2682"/>
    <w:rsid w:val="00BE2D1C"/>
    <w:rsid w:val="00BE30C9"/>
    <w:rsid w:val="00BE4EA2"/>
    <w:rsid w:val="00BE5480"/>
    <w:rsid w:val="00BE5D10"/>
    <w:rsid w:val="00BE6EC3"/>
    <w:rsid w:val="00BF04B5"/>
    <w:rsid w:val="00BF638A"/>
    <w:rsid w:val="00C06F03"/>
    <w:rsid w:val="00C07D3E"/>
    <w:rsid w:val="00C106CD"/>
    <w:rsid w:val="00C11BB0"/>
    <w:rsid w:val="00C134AB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3244B"/>
    <w:rsid w:val="00C330C7"/>
    <w:rsid w:val="00C34543"/>
    <w:rsid w:val="00C346DC"/>
    <w:rsid w:val="00C351D9"/>
    <w:rsid w:val="00C35EBA"/>
    <w:rsid w:val="00C377DC"/>
    <w:rsid w:val="00C40A83"/>
    <w:rsid w:val="00C40CEE"/>
    <w:rsid w:val="00C41929"/>
    <w:rsid w:val="00C41EAD"/>
    <w:rsid w:val="00C425BD"/>
    <w:rsid w:val="00C43E65"/>
    <w:rsid w:val="00C4562C"/>
    <w:rsid w:val="00C47605"/>
    <w:rsid w:val="00C479D7"/>
    <w:rsid w:val="00C5078C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4AA7"/>
    <w:rsid w:val="00C64ABC"/>
    <w:rsid w:val="00C66BA2"/>
    <w:rsid w:val="00C66D8D"/>
    <w:rsid w:val="00C70A8F"/>
    <w:rsid w:val="00C716CA"/>
    <w:rsid w:val="00C7396F"/>
    <w:rsid w:val="00C75AF7"/>
    <w:rsid w:val="00C77BEF"/>
    <w:rsid w:val="00C77ED9"/>
    <w:rsid w:val="00C80CC3"/>
    <w:rsid w:val="00C85105"/>
    <w:rsid w:val="00C870F6"/>
    <w:rsid w:val="00C90217"/>
    <w:rsid w:val="00C9139F"/>
    <w:rsid w:val="00C91F1B"/>
    <w:rsid w:val="00C92A9E"/>
    <w:rsid w:val="00C92DB2"/>
    <w:rsid w:val="00C9347F"/>
    <w:rsid w:val="00C955CF"/>
    <w:rsid w:val="00C95985"/>
    <w:rsid w:val="00C97D66"/>
    <w:rsid w:val="00CA3EBE"/>
    <w:rsid w:val="00CA4269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3616"/>
    <w:rsid w:val="00CB47C6"/>
    <w:rsid w:val="00CB4CB4"/>
    <w:rsid w:val="00CB562A"/>
    <w:rsid w:val="00CB7991"/>
    <w:rsid w:val="00CC02C1"/>
    <w:rsid w:val="00CC0412"/>
    <w:rsid w:val="00CC0609"/>
    <w:rsid w:val="00CC1107"/>
    <w:rsid w:val="00CC15DB"/>
    <w:rsid w:val="00CC5026"/>
    <w:rsid w:val="00CC68D0"/>
    <w:rsid w:val="00CC6DE6"/>
    <w:rsid w:val="00CD1328"/>
    <w:rsid w:val="00CD1F85"/>
    <w:rsid w:val="00CD279A"/>
    <w:rsid w:val="00CD320E"/>
    <w:rsid w:val="00CD4870"/>
    <w:rsid w:val="00CD4D5F"/>
    <w:rsid w:val="00CD61FF"/>
    <w:rsid w:val="00CD69B8"/>
    <w:rsid w:val="00CE074D"/>
    <w:rsid w:val="00CE26D6"/>
    <w:rsid w:val="00CE2D5C"/>
    <w:rsid w:val="00CE3120"/>
    <w:rsid w:val="00CE5117"/>
    <w:rsid w:val="00CE5280"/>
    <w:rsid w:val="00CE5D7C"/>
    <w:rsid w:val="00CF0FFE"/>
    <w:rsid w:val="00CF136E"/>
    <w:rsid w:val="00CF3EDA"/>
    <w:rsid w:val="00CF4410"/>
    <w:rsid w:val="00CF4F15"/>
    <w:rsid w:val="00CF5CAD"/>
    <w:rsid w:val="00CF7EC9"/>
    <w:rsid w:val="00D00114"/>
    <w:rsid w:val="00D01112"/>
    <w:rsid w:val="00D01525"/>
    <w:rsid w:val="00D01BE2"/>
    <w:rsid w:val="00D0391F"/>
    <w:rsid w:val="00D03ED7"/>
    <w:rsid w:val="00D03F9A"/>
    <w:rsid w:val="00D058F8"/>
    <w:rsid w:val="00D063D9"/>
    <w:rsid w:val="00D0679C"/>
    <w:rsid w:val="00D06D51"/>
    <w:rsid w:val="00D07506"/>
    <w:rsid w:val="00D10380"/>
    <w:rsid w:val="00D114BF"/>
    <w:rsid w:val="00D14742"/>
    <w:rsid w:val="00D14875"/>
    <w:rsid w:val="00D16C05"/>
    <w:rsid w:val="00D22187"/>
    <w:rsid w:val="00D22A6D"/>
    <w:rsid w:val="00D232C7"/>
    <w:rsid w:val="00D23312"/>
    <w:rsid w:val="00D2391D"/>
    <w:rsid w:val="00D2406E"/>
    <w:rsid w:val="00D24303"/>
    <w:rsid w:val="00D24991"/>
    <w:rsid w:val="00D24B45"/>
    <w:rsid w:val="00D26D5C"/>
    <w:rsid w:val="00D30E80"/>
    <w:rsid w:val="00D33654"/>
    <w:rsid w:val="00D33CB8"/>
    <w:rsid w:val="00D351C6"/>
    <w:rsid w:val="00D35DA5"/>
    <w:rsid w:val="00D36F50"/>
    <w:rsid w:val="00D40D97"/>
    <w:rsid w:val="00D413AF"/>
    <w:rsid w:val="00D41624"/>
    <w:rsid w:val="00D445A3"/>
    <w:rsid w:val="00D4697A"/>
    <w:rsid w:val="00D478A6"/>
    <w:rsid w:val="00D50255"/>
    <w:rsid w:val="00D50367"/>
    <w:rsid w:val="00D50C53"/>
    <w:rsid w:val="00D50C58"/>
    <w:rsid w:val="00D50EDE"/>
    <w:rsid w:val="00D51241"/>
    <w:rsid w:val="00D5203D"/>
    <w:rsid w:val="00D61997"/>
    <w:rsid w:val="00D61CE8"/>
    <w:rsid w:val="00D620F1"/>
    <w:rsid w:val="00D625DD"/>
    <w:rsid w:val="00D63C0B"/>
    <w:rsid w:val="00D65E27"/>
    <w:rsid w:val="00D66520"/>
    <w:rsid w:val="00D6669C"/>
    <w:rsid w:val="00D70F86"/>
    <w:rsid w:val="00D7166A"/>
    <w:rsid w:val="00D72514"/>
    <w:rsid w:val="00D72EFA"/>
    <w:rsid w:val="00D72F76"/>
    <w:rsid w:val="00D73F19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C34"/>
    <w:rsid w:val="00D9126F"/>
    <w:rsid w:val="00D912C0"/>
    <w:rsid w:val="00D91865"/>
    <w:rsid w:val="00D935EB"/>
    <w:rsid w:val="00D93BD6"/>
    <w:rsid w:val="00D95CB9"/>
    <w:rsid w:val="00D965EF"/>
    <w:rsid w:val="00D96871"/>
    <w:rsid w:val="00DA00A0"/>
    <w:rsid w:val="00DA12CC"/>
    <w:rsid w:val="00DA2191"/>
    <w:rsid w:val="00DA5F88"/>
    <w:rsid w:val="00DA654C"/>
    <w:rsid w:val="00DA6D1A"/>
    <w:rsid w:val="00DA7546"/>
    <w:rsid w:val="00DB1FA6"/>
    <w:rsid w:val="00DB3457"/>
    <w:rsid w:val="00DB4723"/>
    <w:rsid w:val="00DB4728"/>
    <w:rsid w:val="00DB55DE"/>
    <w:rsid w:val="00DC1E5C"/>
    <w:rsid w:val="00DC2A2F"/>
    <w:rsid w:val="00DC369D"/>
    <w:rsid w:val="00DC411B"/>
    <w:rsid w:val="00DC6183"/>
    <w:rsid w:val="00DC7259"/>
    <w:rsid w:val="00DC7F53"/>
    <w:rsid w:val="00DD25EF"/>
    <w:rsid w:val="00DD355B"/>
    <w:rsid w:val="00DD426D"/>
    <w:rsid w:val="00DD522A"/>
    <w:rsid w:val="00DD55EA"/>
    <w:rsid w:val="00DD580D"/>
    <w:rsid w:val="00DD5A6C"/>
    <w:rsid w:val="00DD6360"/>
    <w:rsid w:val="00DE0648"/>
    <w:rsid w:val="00DE213F"/>
    <w:rsid w:val="00DE34CF"/>
    <w:rsid w:val="00DE3E73"/>
    <w:rsid w:val="00DE4564"/>
    <w:rsid w:val="00DE7BD6"/>
    <w:rsid w:val="00DF3454"/>
    <w:rsid w:val="00DF3727"/>
    <w:rsid w:val="00DF44CC"/>
    <w:rsid w:val="00DF493F"/>
    <w:rsid w:val="00E0209E"/>
    <w:rsid w:val="00E02A0E"/>
    <w:rsid w:val="00E05511"/>
    <w:rsid w:val="00E07260"/>
    <w:rsid w:val="00E13F2F"/>
    <w:rsid w:val="00E13F3D"/>
    <w:rsid w:val="00E152FF"/>
    <w:rsid w:val="00E15852"/>
    <w:rsid w:val="00E21618"/>
    <w:rsid w:val="00E22126"/>
    <w:rsid w:val="00E22DF3"/>
    <w:rsid w:val="00E25206"/>
    <w:rsid w:val="00E25524"/>
    <w:rsid w:val="00E258AE"/>
    <w:rsid w:val="00E25DAA"/>
    <w:rsid w:val="00E26A2F"/>
    <w:rsid w:val="00E321C7"/>
    <w:rsid w:val="00E34898"/>
    <w:rsid w:val="00E34BA5"/>
    <w:rsid w:val="00E35F6B"/>
    <w:rsid w:val="00E36455"/>
    <w:rsid w:val="00E36C47"/>
    <w:rsid w:val="00E40336"/>
    <w:rsid w:val="00E409CF"/>
    <w:rsid w:val="00E44C93"/>
    <w:rsid w:val="00E4576A"/>
    <w:rsid w:val="00E45FB3"/>
    <w:rsid w:val="00E4787E"/>
    <w:rsid w:val="00E513F8"/>
    <w:rsid w:val="00E53CC6"/>
    <w:rsid w:val="00E53CE7"/>
    <w:rsid w:val="00E53D0E"/>
    <w:rsid w:val="00E557D8"/>
    <w:rsid w:val="00E5713F"/>
    <w:rsid w:val="00E57A58"/>
    <w:rsid w:val="00E61583"/>
    <w:rsid w:val="00E636B0"/>
    <w:rsid w:val="00E6511C"/>
    <w:rsid w:val="00E72B02"/>
    <w:rsid w:val="00E7318F"/>
    <w:rsid w:val="00E750A6"/>
    <w:rsid w:val="00E778CB"/>
    <w:rsid w:val="00E804C5"/>
    <w:rsid w:val="00E8439D"/>
    <w:rsid w:val="00E845B0"/>
    <w:rsid w:val="00E87F5C"/>
    <w:rsid w:val="00E902FF"/>
    <w:rsid w:val="00E90655"/>
    <w:rsid w:val="00E91AE9"/>
    <w:rsid w:val="00E94128"/>
    <w:rsid w:val="00E9554B"/>
    <w:rsid w:val="00E9613E"/>
    <w:rsid w:val="00E96A98"/>
    <w:rsid w:val="00E9747E"/>
    <w:rsid w:val="00EA202C"/>
    <w:rsid w:val="00EA3D00"/>
    <w:rsid w:val="00EA4345"/>
    <w:rsid w:val="00EA4AE1"/>
    <w:rsid w:val="00EA4E8E"/>
    <w:rsid w:val="00EA5682"/>
    <w:rsid w:val="00EA7D93"/>
    <w:rsid w:val="00EA7EFC"/>
    <w:rsid w:val="00EB09B7"/>
    <w:rsid w:val="00EB0BEA"/>
    <w:rsid w:val="00EB19A5"/>
    <w:rsid w:val="00EB19FB"/>
    <w:rsid w:val="00EB6D6E"/>
    <w:rsid w:val="00EB78C0"/>
    <w:rsid w:val="00EB7A1B"/>
    <w:rsid w:val="00EC0142"/>
    <w:rsid w:val="00EC0EC8"/>
    <w:rsid w:val="00EC237C"/>
    <w:rsid w:val="00EC39A1"/>
    <w:rsid w:val="00EE0421"/>
    <w:rsid w:val="00EE58CA"/>
    <w:rsid w:val="00EE7D7C"/>
    <w:rsid w:val="00EF090D"/>
    <w:rsid w:val="00EF09B4"/>
    <w:rsid w:val="00EF0AE8"/>
    <w:rsid w:val="00EF4AA7"/>
    <w:rsid w:val="00EF5680"/>
    <w:rsid w:val="00F01305"/>
    <w:rsid w:val="00F01E65"/>
    <w:rsid w:val="00F04F0C"/>
    <w:rsid w:val="00F05F34"/>
    <w:rsid w:val="00F0608A"/>
    <w:rsid w:val="00F12462"/>
    <w:rsid w:val="00F1502C"/>
    <w:rsid w:val="00F179BA"/>
    <w:rsid w:val="00F200CD"/>
    <w:rsid w:val="00F21F7D"/>
    <w:rsid w:val="00F22C73"/>
    <w:rsid w:val="00F233D9"/>
    <w:rsid w:val="00F2522C"/>
    <w:rsid w:val="00F25D98"/>
    <w:rsid w:val="00F27039"/>
    <w:rsid w:val="00F273F8"/>
    <w:rsid w:val="00F274D4"/>
    <w:rsid w:val="00F300FB"/>
    <w:rsid w:val="00F32373"/>
    <w:rsid w:val="00F34AE8"/>
    <w:rsid w:val="00F35FE6"/>
    <w:rsid w:val="00F368AB"/>
    <w:rsid w:val="00F36E11"/>
    <w:rsid w:val="00F37F0A"/>
    <w:rsid w:val="00F40BBE"/>
    <w:rsid w:val="00F4510D"/>
    <w:rsid w:val="00F454C0"/>
    <w:rsid w:val="00F459F6"/>
    <w:rsid w:val="00F476D8"/>
    <w:rsid w:val="00F47EED"/>
    <w:rsid w:val="00F50459"/>
    <w:rsid w:val="00F50824"/>
    <w:rsid w:val="00F512B6"/>
    <w:rsid w:val="00F525A6"/>
    <w:rsid w:val="00F526E4"/>
    <w:rsid w:val="00F52DEF"/>
    <w:rsid w:val="00F53CD9"/>
    <w:rsid w:val="00F53E3A"/>
    <w:rsid w:val="00F55A35"/>
    <w:rsid w:val="00F572A5"/>
    <w:rsid w:val="00F57C40"/>
    <w:rsid w:val="00F57FA7"/>
    <w:rsid w:val="00F60A3A"/>
    <w:rsid w:val="00F61F26"/>
    <w:rsid w:val="00F628EC"/>
    <w:rsid w:val="00F63965"/>
    <w:rsid w:val="00F65314"/>
    <w:rsid w:val="00F6554B"/>
    <w:rsid w:val="00F6706C"/>
    <w:rsid w:val="00F67531"/>
    <w:rsid w:val="00F67590"/>
    <w:rsid w:val="00F67E7D"/>
    <w:rsid w:val="00F72854"/>
    <w:rsid w:val="00F73C2B"/>
    <w:rsid w:val="00F7483A"/>
    <w:rsid w:val="00F76AA1"/>
    <w:rsid w:val="00F777E1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6109"/>
    <w:rsid w:val="00FA7F38"/>
    <w:rsid w:val="00FB0784"/>
    <w:rsid w:val="00FB1046"/>
    <w:rsid w:val="00FB141F"/>
    <w:rsid w:val="00FB406F"/>
    <w:rsid w:val="00FB608C"/>
    <w:rsid w:val="00FB6278"/>
    <w:rsid w:val="00FB6386"/>
    <w:rsid w:val="00FC34CA"/>
    <w:rsid w:val="00FC3B70"/>
    <w:rsid w:val="00FC48E2"/>
    <w:rsid w:val="00FC5D72"/>
    <w:rsid w:val="00FC7A96"/>
    <w:rsid w:val="00FD0215"/>
    <w:rsid w:val="00FD213C"/>
    <w:rsid w:val="00FD5494"/>
    <w:rsid w:val="00FD5799"/>
    <w:rsid w:val="00FD5941"/>
    <w:rsid w:val="00FE58ED"/>
    <w:rsid w:val="00FE5F01"/>
    <w:rsid w:val="00FE6D42"/>
    <w:rsid w:val="00FE7155"/>
    <w:rsid w:val="00FF170F"/>
    <w:rsid w:val="00FF1919"/>
    <w:rsid w:val="00FF1B24"/>
    <w:rsid w:val="00FF1D68"/>
    <w:rsid w:val="00FF40D8"/>
    <w:rsid w:val="00FF45A6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65EC70D1-31DB-42F7-A746-A338BD23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94D4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5148F-C776-4336-89DC-581F8592E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1051</Words>
  <Characters>7361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1900-01-01T17:00:00Z</cp:lastPrinted>
  <dcterms:created xsi:type="dcterms:W3CDTF">2024-08-19T12:13:00Z</dcterms:created>
  <dcterms:modified xsi:type="dcterms:W3CDTF">2024-08-19T12:22:00Z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